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2EB4828" w:rsidR="00BC3708" w:rsidRPr="00DF3F9C" w:rsidRDefault="00BC3708" w:rsidP="00C661AE">
      <w:pPr>
        <w:pStyle w:val="CRCoverPage"/>
        <w:tabs>
          <w:tab w:val="right" w:pos="9639"/>
        </w:tabs>
        <w:spacing w:after="0"/>
        <w:rPr>
          <w:b/>
          <w:i/>
          <w:noProof/>
          <w:sz w:val="28"/>
        </w:rPr>
      </w:pPr>
      <w:r w:rsidRPr="00DF3F9C">
        <w:rPr>
          <w:b/>
          <w:noProof/>
          <w:sz w:val="24"/>
        </w:rPr>
        <w:t>3GPP TSG-RAN5 Meeting #</w:t>
      </w:r>
      <w:r w:rsidR="00512039" w:rsidRPr="00DF3F9C">
        <w:rPr>
          <w:b/>
          <w:noProof/>
          <w:sz w:val="24"/>
        </w:rPr>
        <w:t>10</w:t>
      </w:r>
      <w:r w:rsidR="00E9581F" w:rsidRPr="00DF3F9C">
        <w:rPr>
          <w:b/>
          <w:noProof/>
          <w:sz w:val="24"/>
        </w:rPr>
        <w:t>2</w:t>
      </w:r>
      <w:r w:rsidRPr="00DF3F9C">
        <w:rPr>
          <w:b/>
          <w:i/>
          <w:noProof/>
          <w:sz w:val="28"/>
        </w:rPr>
        <w:tab/>
      </w:r>
      <w:r w:rsidR="008B1994" w:rsidRPr="00DF3F9C">
        <w:rPr>
          <w:b/>
          <w:i/>
          <w:noProof/>
          <w:sz w:val="28"/>
        </w:rPr>
        <w:t>R5-241866</w:t>
      </w:r>
    </w:p>
    <w:p w14:paraId="07BBB32D" w14:textId="3AC1962C" w:rsidR="00BC3708" w:rsidRPr="00DF3F9C" w:rsidRDefault="00E9581F" w:rsidP="00BC3708">
      <w:pPr>
        <w:pStyle w:val="CRCoverPage"/>
        <w:outlineLvl w:val="0"/>
        <w:rPr>
          <w:b/>
          <w:noProof/>
          <w:sz w:val="24"/>
        </w:rPr>
      </w:pPr>
      <w:r w:rsidRPr="00DF3F9C">
        <w:rPr>
          <w:b/>
          <w:noProof/>
          <w:sz w:val="24"/>
        </w:rPr>
        <w:t>Athens</w:t>
      </w:r>
      <w:r w:rsidR="001A2964" w:rsidRPr="00DF3F9C">
        <w:rPr>
          <w:b/>
          <w:noProof/>
          <w:sz w:val="24"/>
        </w:rPr>
        <w:t xml:space="preserve">, </w:t>
      </w:r>
      <w:r w:rsidRPr="00DF3F9C">
        <w:rPr>
          <w:b/>
          <w:noProof/>
          <w:sz w:val="24"/>
        </w:rPr>
        <w:t>Greece</w:t>
      </w:r>
      <w:r w:rsidR="001A2964" w:rsidRPr="00DF3F9C">
        <w:rPr>
          <w:b/>
          <w:noProof/>
          <w:sz w:val="24"/>
        </w:rPr>
        <w:t xml:space="preserve">, </w:t>
      </w:r>
      <w:r w:rsidRPr="00DF3F9C">
        <w:rPr>
          <w:b/>
          <w:noProof/>
          <w:sz w:val="24"/>
        </w:rPr>
        <w:t>26</w:t>
      </w:r>
      <w:r w:rsidR="00512039" w:rsidRPr="00DF3F9C">
        <w:rPr>
          <w:b/>
          <w:noProof/>
          <w:sz w:val="24"/>
          <w:vertAlign w:val="superscript"/>
        </w:rPr>
        <w:t>t</w:t>
      </w:r>
      <w:r w:rsidR="009F428E" w:rsidRPr="00DF3F9C">
        <w:rPr>
          <w:b/>
          <w:noProof/>
          <w:sz w:val="24"/>
          <w:vertAlign w:val="superscript"/>
        </w:rPr>
        <w:t>h</w:t>
      </w:r>
      <w:r w:rsidR="001A2964" w:rsidRPr="00DF3F9C">
        <w:rPr>
          <w:b/>
          <w:noProof/>
          <w:sz w:val="24"/>
        </w:rPr>
        <w:t xml:space="preserve"> </w:t>
      </w:r>
      <w:r w:rsidRPr="00DF3F9C">
        <w:rPr>
          <w:b/>
          <w:noProof/>
          <w:sz w:val="24"/>
        </w:rPr>
        <w:t xml:space="preserve">February </w:t>
      </w:r>
      <w:r w:rsidR="001A2964" w:rsidRPr="00DF3F9C">
        <w:rPr>
          <w:b/>
          <w:noProof/>
          <w:sz w:val="24"/>
        </w:rPr>
        <w:t xml:space="preserve">– </w:t>
      </w:r>
      <w:r w:rsidR="009F428E" w:rsidRPr="00DF3F9C">
        <w:rPr>
          <w:b/>
          <w:noProof/>
          <w:sz w:val="24"/>
        </w:rPr>
        <w:t>1</w:t>
      </w:r>
      <w:r w:rsidRPr="00DF3F9C">
        <w:rPr>
          <w:b/>
          <w:noProof/>
          <w:sz w:val="24"/>
          <w:vertAlign w:val="superscript"/>
        </w:rPr>
        <w:t>st</w:t>
      </w:r>
      <w:r w:rsidR="001A2964" w:rsidRPr="00DF3F9C">
        <w:rPr>
          <w:b/>
          <w:noProof/>
          <w:sz w:val="24"/>
        </w:rPr>
        <w:t xml:space="preserve"> </w:t>
      </w:r>
      <w:r w:rsidRPr="00DF3F9C">
        <w:rPr>
          <w:b/>
          <w:noProof/>
          <w:sz w:val="24"/>
        </w:rPr>
        <w:t>March</w:t>
      </w:r>
      <w:r w:rsidR="001A2964" w:rsidRPr="00DF3F9C">
        <w:rPr>
          <w:b/>
          <w:noProof/>
          <w:sz w:val="24"/>
        </w:rPr>
        <w:t xml:space="preserve"> 202</w:t>
      </w:r>
      <w:r w:rsidR="00E829D6" w:rsidRPr="00DF3F9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3F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F3F9C" w:rsidRDefault="00305409" w:rsidP="00E34898">
            <w:pPr>
              <w:pStyle w:val="CRCoverPage"/>
              <w:spacing w:after="0"/>
              <w:jc w:val="right"/>
              <w:rPr>
                <w:i/>
                <w:noProof/>
              </w:rPr>
            </w:pPr>
            <w:r w:rsidRPr="00DF3F9C">
              <w:rPr>
                <w:i/>
                <w:noProof/>
                <w:sz w:val="14"/>
              </w:rPr>
              <w:t>CR-Form-v</w:t>
            </w:r>
            <w:r w:rsidR="008863B9" w:rsidRPr="00DF3F9C">
              <w:rPr>
                <w:i/>
                <w:noProof/>
                <w:sz w:val="14"/>
              </w:rPr>
              <w:t>12.</w:t>
            </w:r>
            <w:r w:rsidR="008D3CCC" w:rsidRPr="00DF3F9C">
              <w:rPr>
                <w:i/>
                <w:noProof/>
                <w:sz w:val="14"/>
              </w:rPr>
              <w:t>2</w:t>
            </w:r>
          </w:p>
        </w:tc>
      </w:tr>
      <w:tr w:rsidR="001E41F3" w:rsidRPr="00DF3F9C" w14:paraId="3FBB62B8" w14:textId="77777777" w:rsidTr="00547111">
        <w:tc>
          <w:tcPr>
            <w:tcW w:w="9641" w:type="dxa"/>
            <w:gridSpan w:val="9"/>
            <w:tcBorders>
              <w:left w:val="single" w:sz="4" w:space="0" w:color="auto"/>
              <w:right w:val="single" w:sz="4" w:space="0" w:color="auto"/>
            </w:tcBorders>
          </w:tcPr>
          <w:p w14:paraId="79AB67D6" w14:textId="77777777" w:rsidR="001E41F3" w:rsidRPr="00DF3F9C" w:rsidRDefault="001E41F3">
            <w:pPr>
              <w:pStyle w:val="CRCoverPage"/>
              <w:spacing w:after="0"/>
              <w:jc w:val="center"/>
              <w:rPr>
                <w:noProof/>
              </w:rPr>
            </w:pPr>
            <w:r w:rsidRPr="00DF3F9C">
              <w:rPr>
                <w:b/>
                <w:noProof/>
                <w:sz w:val="32"/>
              </w:rPr>
              <w:t>CHANGE REQUEST</w:t>
            </w:r>
          </w:p>
        </w:tc>
      </w:tr>
      <w:tr w:rsidR="001E41F3" w:rsidRPr="00DF3F9C" w14:paraId="79946B04" w14:textId="77777777" w:rsidTr="00547111">
        <w:tc>
          <w:tcPr>
            <w:tcW w:w="9641" w:type="dxa"/>
            <w:gridSpan w:val="9"/>
            <w:tcBorders>
              <w:left w:val="single" w:sz="4" w:space="0" w:color="auto"/>
              <w:right w:val="single" w:sz="4" w:space="0" w:color="auto"/>
            </w:tcBorders>
          </w:tcPr>
          <w:p w14:paraId="12C70EEE" w14:textId="77777777" w:rsidR="001E41F3" w:rsidRPr="00DF3F9C" w:rsidRDefault="001E41F3">
            <w:pPr>
              <w:pStyle w:val="CRCoverPage"/>
              <w:spacing w:after="0"/>
              <w:rPr>
                <w:noProof/>
                <w:sz w:val="8"/>
                <w:szCs w:val="8"/>
              </w:rPr>
            </w:pPr>
          </w:p>
        </w:tc>
      </w:tr>
      <w:tr w:rsidR="001E41F3" w:rsidRPr="00DF3F9C" w14:paraId="3999489E" w14:textId="77777777" w:rsidTr="00547111">
        <w:tc>
          <w:tcPr>
            <w:tcW w:w="142" w:type="dxa"/>
            <w:tcBorders>
              <w:left w:val="single" w:sz="4" w:space="0" w:color="auto"/>
            </w:tcBorders>
          </w:tcPr>
          <w:p w14:paraId="4DDA7F40" w14:textId="77777777" w:rsidR="001E41F3" w:rsidRPr="00DF3F9C" w:rsidRDefault="001E41F3">
            <w:pPr>
              <w:pStyle w:val="CRCoverPage"/>
              <w:spacing w:after="0"/>
              <w:jc w:val="right"/>
              <w:rPr>
                <w:noProof/>
              </w:rPr>
            </w:pPr>
          </w:p>
        </w:tc>
        <w:tc>
          <w:tcPr>
            <w:tcW w:w="1559" w:type="dxa"/>
            <w:shd w:val="pct30" w:color="FFFF00" w:fill="auto"/>
          </w:tcPr>
          <w:p w14:paraId="52508B66" w14:textId="6A829746" w:rsidR="001E41F3" w:rsidRPr="00DF3F9C" w:rsidRDefault="00414F32" w:rsidP="00E13F3D">
            <w:pPr>
              <w:pStyle w:val="CRCoverPage"/>
              <w:spacing w:after="0"/>
              <w:jc w:val="right"/>
              <w:rPr>
                <w:b/>
                <w:noProof/>
                <w:sz w:val="28"/>
              </w:rPr>
            </w:pPr>
            <w:r w:rsidRPr="00DF3F9C">
              <w:rPr>
                <w:b/>
                <w:noProof/>
                <w:sz w:val="28"/>
              </w:rPr>
              <w:t>38.903</w:t>
            </w:r>
          </w:p>
        </w:tc>
        <w:tc>
          <w:tcPr>
            <w:tcW w:w="709" w:type="dxa"/>
          </w:tcPr>
          <w:p w14:paraId="77009707" w14:textId="77777777" w:rsidR="001E41F3" w:rsidRPr="00DF3F9C" w:rsidRDefault="001E41F3">
            <w:pPr>
              <w:pStyle w:val="CRCoverPage"/>
              <w:spacing w:after="0"/>
              <w:jc w:val="center"/>
              <w:rPr>
                <w:noProof/>
              </w:rPr>
            </w:pPr>
            <w:r w:rsidRPr="00DF3F9C">
              <w:rPr>
                <w:b/>
                <w:noProof/>
                <w:sz w:val="28"/>
              </w:rPr>
              <w:t>CR</w:t>
            </w:r>
          </w:p>
        </w:tc>
        <w:tc>
          <w:tcPr>
            <w:tcW w:w="1276" w:type="dxa"/>
            <w:shd w:val="pct30" w:color="FFFF00" w:fill="auto"/>
          </w:tcPr>
          <w:p w14:paraId="6CAED29D" w14:textId="0E24482E" w:rsidR="001E41F3" w:rsidRPr="00DF3F9C" w:rsidRDefault="004B77C1" w:rsidP="00547111">
            <w:pPr>
              <w:pStyle w:val="CRCoverPage"/>
              <w:spacing w:after="0"/>
              <w:rPr>
                <w:noProof/>
              </w:rPr>
            </w:pPr>
            <w:r w:rsidRPr="00DF3F9C">
              <w:rPr>
                <w:b/>
                <w:noProof/>
                <w:sz w:val="28"/>
              </w:rPr>
              <w:t>0702</w:t>
            </w:r>
          </w:p>
        </w:tc>
        <w:tc>
          <w:tcPr>
            <w:tcW w:w="709" w:type="dxa"/>
          </w:tcPr>
          <w:p w14:paraId="09D2C09B" w14:textId="77777777" w:rsidR="001E41F3" w:rsidRPr="00DF3F9C" w:rsidRDefault="001E41F3" w:rsidP="0051580D">
            <w:pPr>
              <w:pStyle w:val="CRCoverPage"/>
              <w:tabs>
                <w:tab w:val="right" w:pos="625"/>
              </w:tabs>
              <w:spacing w:after="0"/>
              <w:jc w:val="center"/>
              <w:rPr>
                <w:noProof/>
              </w:rPr>
            </w:pPr>
            <w:r w:rsidRPr="00DF3F9C">
              <w:rPr>
                <w:b/>
                <w:bCs/>
                <w:noProof/>
                <w:sz w:val="28"/>
              </w:rPr>
              <w:t>rev</w:t>
            </w:r>
          </w:p>
        </w:tc>
        <w:tc>
          <w:tcPr>
            <w:tcW w:w="992" w:type="dxa"/>
            <w:shd w:val="pct30" w:color="FFFF00" w:fill="auto"/>
          </w:tcPr>
          <w:p w14:paraId="7533BF9D" w14:textId="278F0627" w:rsidR="001E41F3" w:rsidRPr="00DF3F9C" w:rsidRDefault="008B1994" w:rsidP="00E13F3D">
            <w:pPr>
              <w:pStyle w:val="CRCoverPage"/>
              <w:spacing w:after="0"/>
              <w:jc w:val="center"/>
              <w:rPr>
                <w:b/>
                <w:noProof/>
              </w:rPr>
            </w:pPr>
            <w:r w:rsidRPr="00DF3F9C">
              <w:rPr>
                <w:b/>
                <w:noProof/>
                <w:sz w:val="28"/>
              </w:rPr>
              <w:t>1</w:t>
            </w:r>
          </w:p>
        </w:tc>
        <w:tc>
          <w:tcPr>
            <w:tcW w:w="2410" w:type="dxa"/>
          </w:tcPr>
          <w:p w14:paraId="5D4AEAE9" w14:textId="77777777" w:rsidR="001E41F3" w:rsidRPr="00DF3F9C" w:rsidRDefault="001E41F3" w:rsidP="0051580D">
            <w:pPr>
              <w:pStyle w:val="CRCoverPage"/>
              <w:tabs>
                <w:tab w:val="right" w:pos="1825"/>
              </w:tabs>
              <w:spacing w:after="0"/>
              <w:jc w:val="center"/>
              <w:rPr>
                <w:noProof/>
              </w:rPr>
            </w:pPr>
            <w:r w:rsidRPr="00DF3F9C">
              <w:rPr>
                <w:b/>
                <w:noProof/>
                <w:sz w:val="28"/>
                <w:szCs w:val="28"/>
              </w:rPr>
              <w:t>Current version:</w:t>
            </w:r>
          </w:p>
        </w:tc>
        <w:tc>
          <w:tcPr>
            <w:tcW w:w="1701" w:type="dxa"/>
            <w:shd w:val="pct30" w:color="FFFF00" w:fill="auto"/>
          </w:tcPr>
          <w:p w14:paraId="1E22D6AC" w14:textId="66438F4B" w:rsidR="001E41F3" w:rsidRPr="00DF3F9C" w:rsidRDefault="00414F32">
            <w:pPr>
              <w:pStyle w:val="CRCoverPage"/>
              <w:spacing w:after="0"/>
              <w:jc w:val="center"/>
              <w:rPr>
                <w:noProof/>
                <w:sz w:val="28"/>
              </w:rPr>
            </w:pPr>
            <w:r w:rsidRPr="00DF3F9C">
              <w:rPr>
                <w:b/>
                <w:noProof/>
                <w:sz w:val="28"/>
              </w:rPr>
              <w:t>18.1.0</w:t>
            </w:r>
          </w:p>
        </w:tc>
        <w:tc>
          <w:tcPr>
            <w:tcW w:w="143" w:type="dxa"/>
            <w:tcBorders>
              <w:right w:val="single" w:sz="4" w:space="0" w:color="auto"/>
            </w:tcBorders>
          </w:tcPr>
          <w:p w14:paraId="399238C9" w14:textId="77777777" w:rsidR="001E41F3" w:rsidRPr="00DF3F9C" w:rsidRDefault="001E41F3">
            <w:pPr>
              <w:pStyle w:val="CRCoverPage"/>
              <w:spacing w:after="0"/>
              <w:rPr>
                <w:noProof/>
              </w:rPr>
            </w:pPr>
          </w:p>
        </w:tc>
      </w:tr>
      <w:tr w:rsidR="001E41F3" w:rsidRPr="00DF3F9C" w14:paraId="7DC9F5A2" w14:textId="77777777" w:rsidTr="00547111">
        <w:tc>
          <w:tcPr>
            <w:tcW w:w="9641" w:type="dxa"/>
            <w:gridSpan w:val="9"/>
            <w:tcBorders>
              <w:left w:val="single" w:sz="4" w:space="0" w:color="auto"/>
              <w:right w:val="single" w:sz="4" w:space="0" w:color="auto"/>
            </w:tcBorders>
          </w:tcPr>
          <w:p w14:paraId="4883A7D2" w14:textId="77777777" w:rsidR="001E41F3" w:rsidRPr="00DF3F9C" w:rsidRDefault="001E41F3">
            <w:pPr>
              <w:pStyle w:val="CRCoverPage"/>
              <w:spacing w:after="0"/>
              <w:rPr>
                <w:noProof/>
              </w:rPr>
            </w:pPr>
          </w:p>
        </w:tc>
      </w:tr>
      <w:tr w:rsidR="001E41F3" w:rsidRPr="00DF3F9C" w14:paraId="266B4BDF" w14:textId="77777777" w:rsidTr="00547111">
        <w:tc>
          <w:tcPr>
            <w:tcW w:w="9641" w:type="dxa"/>
            <w:gridSpan w:val="9"/>
            <w:tcBorders>
              <w:top w:val="single" w:sz="4" w:space="0" w:color="auto"/>
            </w:tcBorders>
          </w:tcPr>
          <w:p w14:paraId="47E13998" w14:textId="77777777" w:rsidR="001E41F3" w:rsidRPr="00DF3F9C" w:rsidRDefault="001E41F3">
            <w:pPr>
              <w:pStyle w:val="CRCoverPage"/>
              <w:spacing w:after="0"/>
              <w:jc w:val="center"/>
              <w:rPr>
                <w:rFonts w:cs="Arial"/>
                <w:i/>
                <w:noProof/>
              </w:rPr>
            </w:pPr>
            <w:r w:rsidRPr="00DF3F9C">
              <w:rPr>
                <w:rFonts w:cs="Arial"/>
                <w:i/>
                <w:noProof/>
              </w:rPr>
              <w:t xml:space="preserve">For </w:t>
            </w:r>
            <w:hyperlink r:id="rId9" w:anchor="_blank" w:history="1">
              <w:r w:rsidRPr="00DF3F9C">
                <w:rPr>
                  <w:rStyle w:val="Hyperlink"/>
                  <w:rFonts w:cs="Arial"/>
                  <w:b/>
                  <w:i/>
                  <w:noProof/>
                  <w:color w:val="FF0000"/>
                </w:rPr>
                <w:t>HE</w:t>
              </w:r>
              <w:bookmarkStart w:id="0" w:name="_Hlt497126619"/>
              <w:r w:rsidRPr="00DF3F9C">
                <w:rPr>
                  <w:rStyle w:val="Hyperlink"/>
                  <w:rFonts w:cs="Arial"/>
                  <w:b/>
                  <w:i/>
                  <w:noProof/>
                  <w:color w:val="FF0000"/>
                </w:rPr>
                <w:t>L</w:t>
              </w:r>
              <w:bookmarkEnd w:id="0"/>
              <w:r w:rsidRPr="00DF3F9C">
                <w:rPr>
                  <w:rStyle w:val="Hyperlink"/>
                  <w:rFonts w:cs="Arial"/>
                  <w:b/>
                  <w:i/>
                  <w:noProof/>
                  <w:color w:val="FF0000"/>
                </w:rPr>
                <w:t>P</w:t>
              </w:r>
            </w:hyperlink>
            <w:r w:rsidRPr="00DF3F9C">
              <w:rPr>
                <w:rFonts w:cs="Arial"/>
                <w:b/>
                <w:i/>
                <w:noProof/>
                <w:color w:val="FF0000"/>
              </w:rPr>
              <w:t xml:space="preserve"> </w:t>
            </w:r>
            <w:r w:rsidRPr="00DF3F9C">
              <w:rPr>
                <w:rFonts w:cs="Arial"/>
                <w:i/>
                <w:noProof/>
              </w:rPr>
              <w:t>on using this form</w:t>
            </w:r>
            <w:r w:rsidR="0051580D" w:rsidRPr="00DF3F9C">
              <w:rPr>
                <w:rFonts w:cs="Arial"/>
                <w:i/>
                <w:noProof/>
              </w:rPr>
              <w:t>: c</w:t>
            </w:r>
            <w:r w:rsidR="00F25D98" w:rsidRPr="00DF3F9C">
              <w:rPr>
                <w:rFonts w:cs="Arial"/>
                <w:i/>
                <w:noProof/>
              </w:rPr>
              <w:t xml:space="preserve">omprehensive instructions can be found at </w:t>
            </w:r>
            <w:r w:rsidR="001B7A65" w:rsidRPr="00DF3F9C">
              <w:rPr>
                <w:rFonts w:cs="Arial"/>
                <w:i/>
                <w:noProof/>
              </w:rPr>
              <w:br/>
            </w:r>
            <w:hyperlink r:id="rId10" w:history="1">
              <w:r w:rsidR="00DE34CF" w:rsidRPr="00DF3F9C">
                <w:rPr>
                  <w:rStyle w:val="Hyperlink"/>
                  <w:rFonts w:cs="Arial"/>
                  <w:i/>
                  <w:noProof/>
                </w:rPr>
                <w:t>http://www.3gpp.org/Change-Requests</w:t>
              </w:r>
            </w:hyperlink>
            <w:r w:rsidR="00F25D98" w:rsidRPr="00DF3F9C">
              <w:rPr>
                <w:rFonts w:cs="Arial"/>
                <w:i/>
                <w:noProof/>
              </w:rPr>
              <w:t>.</w:t>
            </w:r>
          </w:p>
        </w:tc>
      </w:tr>
      <w:tr w:rsidR="001E41F3" w:rsidRPr="00DF3F9C" w14:paraId="296CF086" w14:textId="77777777" w:rsidTr="00547111">
        <w:tc>
          <w:tcPr>
            <w:tcW w:w="9641" w:type="dxa"/>
            <w:gridSpan w:val="9"/>
          </w:tcPr>
          <w:p w14:paraId="7D4A60B5" w14:textId="77777777" w:rsidR="001E41F3" w:rsidRPr="00DF3F9C" w:rsidRDefault="001E41F3">
            <w:pPr>
              <w:pStyle w:val="CRCoverPage"/>
              <w:spacing w:after="0"/>
              <w:rPr>
                <w:noProof/>
                <w:sz w:val="8"/>
                <w:szCs w:val="8"/>
              </w:rPr>
            </w:pPr>
          </w:p>
        </w:tc>
      </w:tr>
    </w:tbl>
    <w:p w14:paraId="53540664" w14:textId="77777777" w:rsidR="001E41F3" w:rsidRPr="00DF3F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3F9C" w14:paraId="0EE45D52" w14:textId="77777777" w:rsidTr="00A7671C">
        <w:tc>
          <w:tcPr>
            <w:tcW w:w="2835" w:type="dxa"/>
          </w:tcPr>
          <w:p w14:paraId="59860FA1" w14:textId="77777777" w:rsidR="00F25D98" w:rsidRPr="00DF3F9C" w:rsidRDefault="00F25D98" w:rsidP="001E41F3">
            <w:pPr>
              <w:pStyle w:val="CRCoverPage"/>
              <w:tabs>
                <w:tab w:val="right" w:pos="2751"/>
              </w:tabs>
              <w:spacing w:after="0"/>
              <w:rPr>
                <w:b/>
                <w:i/>
                <w:noProof/>
              </w:rPr>
            </w:pPr>
            <w:r w:rsidRPr="00DF3F9C">
              <w:rPr>
                <w:b/>
                <w:i/>
                <w:noProof/>
              </w:rPr>
              <w:t>Proposed change</w:t>
            </w:r>
            <w:r w:rsidR="00A7671C" w:rsidRPr="00DF3F9C">
              <w:rPr>
                <w:b/>
                <w:i/>
                <w:noProof/>
              </w:rPr>
              <w:t xml:space="preserve"> </w:t>
            </w:r>
            <w:r w:rsidRPr="00DF3F9C">
              <w:rPr>
                <w:b/>
                <w:i/>
                <w:noProof/>
              </w:rPr>
              <w:t>affects:</w:t>
            </w:r>
          </w:p>
        </w:tc>
        <w:tc>
          <w:tcPr>
            <w:tcW w:w="1418" w:type="dxa"/>
          </w:tcPr>
          <w:p w14:paraId="07128383" w14:textId="77777777" w:rsidR="00F25D98" w:rsidRPr="00DF3F9C" w:rsidRDefault="00F25D98" w:rsidP="001E41F3">
            <w:pPr>
              <w:pStyle w:val="CRCoverPage"/>
              <w:spacing w:after="0"/>
              <w:jc w:val="right"/>
              <w:rPr>
                <w:noProof/>
              </w:rPr>
            </w:pPr>
            <w:r w:rsidRPr="00DF3F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3F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3F9C" w:rsidRDefault="00F25D98" w:rsidP="001E41F3">
            <w:pPr>
              <w:pStyle w:val="CRCoverPage"/>
              <w:spacing w:after="0"/>
              <w:jc w:val="right"/>
              <w:rPr>
                <w:noProof/>
                <w:u w:val="single"/>
              </w:rPr>
            </w:pPr>
            <w:r w:rsidRPr="00DF3F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3F9C" w:rsidRDefault="00F25D98" w:rsidP="001E41F3">
            <w:pPr>
              <w:pStyle w:val="CRCoverPage"/>
              <w:spacing w:after="0"/>
              <w:jc w:val="center"/>
              <w:rPr>
                <w:b/>
                <w:caps/>
                <w:noProof/>
              </w:rPr>
            </w:pPr>
          </w:p>
        </w:tc>
        <w:tc>
          <w:tcPr>
            <w:tcW w:w="2126" w:type="dxa"/>
          </w:tcPr>
          <w:p w14:paraId="2ED8415F" w14:textId="77777777" w:rsidR="00F25D98" w:rsidRPr="00DF3F9C" w:rsidRDefault="00F25D98" w:rsidP="001E41F3">
            <w:pPr>
              <w:pStyle w:val="CRCoverPage"/>
              <w:spacing w:after="0"/>
              <w:jc w:val="right"/>
              <w:rPr>
                <w:noProof/>
                <w:u w:val="single"/>
              </w:rPr>
            </w:pPr>
            <w:r w:rsidRPr="00DF3F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3F9C" w:rsidRDefault="00F25D98" w:rsidP="001E41F3">
            <w:pPr>
              <w:pStyle w:val="CRCoverPage"/>
              <w:spacing w:after="0"/>
              <w:jc w:val="center"/>
              <w:rPr>
                <w:b/>
                <w:caps/>
                <w:noProof/>
              </w:rPr>
            </w:pPr>
          </w:p>
        </w:tc>
        <w:tc>
          <w:tcPr>
            <w:tcW w:w="1418" w:type="dxa"/>
            <w:tcBorders>
              <w:left w:val="nil"/>
            </w:tcBorders>
          </w:tcPr>
          <w:p w14:paraId="6562735E" w14:textId="77777777" w:rsidR="00F25D98" w:rsidRPr="00DF3F9C" w:rsidRDefault="00F25D98" w:rsidP="001E41F3">
            <w:pPr>
              <w:pStyle w:val="CRCoverPage"/>
              <w:spacing w:after="0"/>
              <w:jc w:val="right"/>
              <w:rPr>
                <w:noProof/>
              </w:rPr>
            </w:pPr>
            <w:r w:rsidRPr="00DF3F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3F9C" w:rsidRDefault="00F25D98" w:rsidP="001E41F3">
            <w:pPr>
              <w:pStyle w:val="CRCoverPage"/>
              <w:spacing w:after="0"/>
              <w:jc w:val="center"/>
              <w:rPr>
                <w:b/>
                <w:bCs/>
                <w:caps/>
                <w:noProof/>
              </w:rPr>
            </w:pPr>
          </w:p>
        </w:tc>
      </w:tr>
    </w:tbl>
    <w:p w14:paraId="69DCC391" w14:textId="77777777" w:rsidR="001E41F3" w:rsidRPr="00DF3F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3F9C" w14:paraId="31618834" w14:textId="77777777" w:rsidTr="00547111">
        <w:tc>
          <w:tcPr>
            <w:tcW w:w="9640" w:type="dxa"/>
            <w:gridSpan w:val="11"/>
          </w:tcPr>
          <w:p w14:paraId="55477508" w14:textId="77777777" w:rsidR="001E41F3" w:rsidRPr="00DF3F9C" w:rsidRDefault="001E41F3">
            <w:pPr>
              <w:pStyle w:val="CRCoverPage"/>
              <w:spacing w:after="0"/>
              <w:rPr>
                <w:noProof/>
                <w:sz w:val="8"/>
                <w:szCs w:val="8"/>
              </w:rPr>
            </w:pPr>
          </w:p>
        </w:tc>
      </w:tr>
      <w:tr w:rsidR="001E41F3" w:rsidRPr="00DF3F9C" w14:paraId="58300953" w14:textId="77777777" w:rsidTr="00547111">
        <w:tc>
          <w:tcPr>
            <w:tcW w:w="1843" w:type="dxa"/>
            <w:tcBorders>
              <w:top w:val="single" w:sz="4" w:space="0" w:color="auto"/>
              <w:left w:val="single" w:sz="4" w:space="0" w:color="auto"/>
            </w:tcBorders>
          </w:tcPr>
          <w:p w14:paraId="05B2F3A2" w14:textId="77777777" w:rsidR="001E41F3" w:rsidRPr="00DF3F9C" w:rsidRDefault="001E41F3">
            <w:pPr>
              <w:pStyle w:val="CRCoverPage"/>
              <w:tabs>
                <w:tab w:val="right" w:pos="1759"/>
              </w:tabs>
              <w:spacing w:after="0"/>
              <w:rPr>
                <w:b/>
                <w:i/>
                <w:noProof/>
              </w:rPr>
            </w:pPr>
            <w:bookmarkStart w:id="1" w:name="_Hlk159047346"/>
            <w:r w:rsidRPr="00DF3F9C">
              <w:rPr>
                <w:b/>
                <w:i/>
                <w:noProof/>
              </w:rPr>
              <w:t>Title:</w:t>
            </w:r>
            <w:r w:rsidRPr="00DF3F9C">
              <w:rPr>
                <w:b/>
                <w:i/>
                <w:noProof/>
              </w:rPr>
              <w:tab/>
            </w:r>
          </w:p>
        </w:tc>
        <w:tc>
          <w:tcPr>
            <w:tcW w:w="7797" w:type="dxa"/>
            <w:gridSpan w:val="10"/>
            <w:tcBorders>
              <w:top w:val="single" w:sz="4" w:space="0" w:color="auto"/>
              <w:right w:val="single" w:sz="4" w:space="0" w:color="auto"/>
            </w:tcBorders>
            <w:shd w:val="pct30" w:color="FFFF00" w:fill="auto"/>
          </w:tcPr>
          <w:p w14:paraId="3D393EEE" w14:textId="6FB68625" w:rsidR="001E41F3" w:rsidRPr="00DF3F9C" w:rsidRDefault="008D6280">
            <w:pPr>
              <w:pStyle w:val="CRCoverPage"/>
              <w:spacing w:after="0"/>
              <w:ind w:left="100"/>
            </w:pPr>
            <w:r w:rsidRPr="00DF3F9C">
              <w:t>Documentation of MU for n259</w:t>
            </w:r>
          </w:p>
        </w:tc>
      </w:tr>
      <w:tr w:rsidR="001E41F3" w:rsidRPr="00DF3F9C" w14:paraId="05C08479" w14:textId="77777777" w:rsidTr="00547111">
        <w:tc>
          <w:tcPr>
            <w:tcW w:w="1843" w:type="dxa"/>
            <w:tcBorders>
              <w:left w:val="single" w:sz="4" w:space="0" w:color="auto"/>
            </w:tcBorders>
          </w:tcPr>
          <w:p w14:paraId="45E29F53" w14:textId="77777777" w:rsidR="001E41F3" w:rsidRPr="00DF3F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3F9C" w:rsidRDefault="001E41F3">
            <w:pPr>
              <w:pStyle w:val="CRCoverPage"/>
              <w:spacing w:after="0"/>
              <w:rPr>
                <w:noProof/>
                <w:sz w:val="8"/>
                <w:szCs w:val="8"/>
              </w:rPr>
            </w:pPr>
          </w:p>
        </w:tc>
      </w:tr>
      <w:tr w:rsidR="001E41F3" w:rsidRPr="00DF3F9C" w14:paraId="46D5D7C2" w14:textId="77777777" w:rsidTr="00547111">
        <w:tc>
          <w:tcPr>
            <w:tcW w:w="1843" w:type="dxa"/>
            <w:tcBorders>
              <w:left w:val="single" w:sz="4" w:space="0" w:color="auto"/>
            </w:tcBorders>
          </w:tcPr>
          <w:p w14:paraId="45A6C2C4" w14:textId="77777777" w:rsidR="001E41F3" w:rsidRPr="00DF3F9C" w:rsidRDefault="001E41F3">
            <w:pPr>
              <w:pStyle w:val="CRCoverPage"/>
              <w:tabs>
                <w:tab w:val="right" w:pos="1759"/>
              </w:tabs>
              <w:spacing w:after="0"/>
              <w:rPr>
                <w:b/>
                <w:i/>
                <w:noProof/>
              </w:rPr>
            </w:pPr>
            <w:r w:rsidRPr="00DF3F9C">
              <w:rPr>
                <w:b/>
                <w:i/>
                <w:noProof/>
              </w:rPr>
              <w:t>Source to WG:</w:t>
            </w:r>
          </w:p>
        </w:tc>
        <w:tc>
          <w:tcPr>
            <w:tcW w:w="7797" w:type="dxa"/>
            <w:gridSpan w:val="10"/>
            <w:tcBorders>
              <w:right w:val="single" w:sz="4" w:space="0" w:color="auto"/>
            </w:tcBorders>
            <w:shd w:val="pct30" w:color="FFFF00" w:fill="auto"/>
          </w:tcPr>
          <w:p w14:paraId="298AA482" w14:textId="7A7DE987" w:rsidR="001E41F3" w:rsidRPr="00DF3F9C" w:rsidRDefault="00F718C6">
            <w:pPr>
              <w:pStyle w:val="CRCoverPage"/>
              <w:spacing w:after="0"/>
              <w:ind w:left="100"/>
              <w:rPr>
                <w:noProof/>
              </w:rPr>
            </w:pPr>
            <w:r w:rsidRPr="00DF3F9C">
              <w:t>ROHDE &amp; SCHWARZ</w:t>
            </w:r>
          </w:p>
        </w:tc>
      </w:tr>
      <w:tr w:rsidR="001E41F3" w:rsidRPr="00DF3F9C" w14:paraId="4196B218" w14:textId="77777777" w:rsidTr="00547111">
        <w:tc>
          <w:tcPr>
            <w:tcW w:w="1843" w:type="dxa"/>
            <w:tcBorders>
              <w:left w:val="single" w:sz="4" w:space="0" w:color="auto"/>
            </w:tcBorders>
          </w:tcPr>
          <w:p w14:paraId="14C300BA" w14:textId="77777777" w:rsidR="001E41F3" w:rsidRPr="00DF3F9C" w:rsidRDefault="001E41F3">
            <w:pPr>
              <w:pStyle w:val="CRCoverPage"/>
              <w:tabs>
                <w:tab w:val="right" w:pos="1759"/>
              </w:tabs>
              <w:spacing w:after="0"/>
              <w:rPr>
                <w:b/>
                <w:i/>
                <w:noProof/>
              </w:rPr>
            </w:pPr>
            <w:r w:rsidRPr="00DF3F9C">
              <w:rPr>
                <w:b/>
                <w:i/>
                <w:noProof/>
              </w:rPr>
              <w:t>Source to TSG:</w:t>
            </w:r>
          </w:p>
        </w:tc>
        <w:tc>
          <w:tcPr>
            <w:tcW w:w="7797" w:type="dxa"/>
            <w:gridSpan w:val="10"/>
            <w:tcBorders>
              <w:right w:val="single" w:sz="4" w:space="0" w:color="auto"/>
            </w:tcBorders>
            <w:shd w:val="pct30" w:color="FFFF00" w:fill="auto"/>
          </w:tcPr>
          <w:p w14:paraId="17FF8B7B" w14:textId="62381ACD" w:rsidR="001E41F3" w:rsidRPr="00DF3F9C" w:rsidRDefault="00F718C6" w:rsidP="00547111">
            <w:pPr>
              <w:pStyle w:val="CRCoverPage"/>
              <w:spacing w:after="0"/>
              <w:ind w:left="100"/>
              <w:rPr>
                <w:noProof/>
              </w:rPr>
            </w:pPr>
            <w:r w:rsidRPr="00DF3F9C">
              <w:t>R5</w:t>
            </w:r>
          </w:p>
        </w:tc>
      </w:tr>
      <w:tr w:rsidR="001E41F3" w:rsidRPr="00DF3F9C" w14:paraId="76303739" w14:textId="77777777" w:rsidTr="00547111">
        <w:tc>
          <w:tcPr>
            <w:tcW w:w="1843" w:type="dxa"/>
            <w:tcBorders>
              <w:left w:val="single" w:sz="4" w:space="0" w:color="auto"/>
            </w:tcBorders>
          </w:tcPr>
          <w:p w14:paraId="4D3B1657" w14:textId="77777777" w:rsidR="001E41F3" w:rsidRPr="00DF3F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3F9C" w:rsidRDefault="001E41F3">
            <w:pPr>
              <w:pStyle w:val="CRCoverPage"/>
              <w:spacing w:after="0"/>
              <w:rPr>
                <w:noProof/>
                <w:sz w:val="8"/>
                <w:szCs w:val="8"/>
              </w:rPr>
            </w:pPr>
          </w:p>
        </w:tc>
      </w:tr>
      <w:tr w:rsidR="001E41F3" w:rsidRPr="00DF3F9C" w14:paraId="50563E52" w14:textId="77777777" w:rsidTr="00547111">
        <w:tc>
          <w:tcPr>
            <w:tcW w:w="1843" w:type="dxa"/>
            <w:tcBorders>
              <w:left w:val="single" w:sz="4" w:space="0" w:color="auto"/>
            </w:tcBorders>
          </w:tcPr>
          <w:p w14:paraId="32C381B7" w14:textId="77777777" w:rsidR="001E41F3" w:rsidRPr="00DF3F9C" w:rsidRDefault="001E41F3">
            <w:pPr>
              <w:pStyle w:val="CRCoverPage"/>
              <w:tabs>
                <w:tab w:val="right" w:pos="1759"/>
              </w:tabs>
              <w:spacing w:after="0"/>
              <w:rPr>
                <w:b/>
                <w:i/>
                <w:noProof/>
              </w:rPr>
            </w:pPr>
            <w:r w:rsidRPr="00DF3F9C">
              <w:rPr>
                <w:b/>
                <w:i/>
                <w:noProof/>
              </w:rPr>
              <w:t>Work item code</w:t>
            </w:r>
            <w:r w:rsidR="0051580D" w:rsidRPr="00DF3F9C">
              <w:rPr>
                <w:b/>
                <w:i/>
                <w:noProof/>
              </w:rPr>
              <w:t>:</w:t>
            </w:r>
          </w:p>
        </w:tc>
        <w:tc>
          <w:tcPr>
            <w:tcW w:w="3686" w:type="dxa"/>
            <w:gridSpan w:val="5"/>
            <w:shd w:val="pct30" w:color="FFFF00" w:fill="auto"/>
          </w:tcPr>
          <w:p w14:paraId="115414A3" w14:textId="4FAB0484" w:rsidR="001E41F3" w:rsidRPr="00DF3F9C" w:rsidRDefault="00252741">
            <w:pPr>
              <w:pStyle w:val="CRCoverPage"/>
              <w:spacing w:after="0"/>
              <w:ind w:left="100"/>
              <w:rPr>
                <w:noProof/>
              </w:rPr>
            </w:pPr>
            <w:r w:rsidRPr="00DF3F9C">
              <w:rPr>
                <w:noProof/>
              </w:rPr>
              <w:t>TEI15_Test, 5GS_NR_LTE-UEConTest</w:t>
            </w:r>
          </w:p>
        </w:tc>
        <w:tc>
          <w:tcPr>
            <w:tcW w:w="567" w:type="dxa"/>
            <w:tcBorders>
              <w:left w:val="nil"/>
            </w:tcBorders>
          </w:tcPr>
          <w:p w14:paraId="61A86BCF" w14:textId="77777777" w:rsidR="001E41F3" w:rsidRPr="00DF3F9C" w:rsidRDefault="001E41F3">
            <w:pPr>
              <w:pStyle w:val="CRCoverPage"/>
              <w:spacing w:after="0"/>
              <w:ind w:right="100"/>
              <w:rPr>
                <w:noProof/>
              </w:rPr>
            </w:pPr>
          </w:p>
        </w:tc>
        <w:tc>
          <w:tcPr>
            <w:tcW w:w="1417" w:type="dxa"/>
            <w:gridSpan w:val="3"/>
            <w:tcBorders>
              <w:left w:val="nil"/>
            </w:tcBorders>
          </w:tcPr>
          <w:p w14:paraId="153CBFB1" w14:textId="77777777" w:rsidR="001E41F3" w:rsidRPr="00DF3F9C" w:rsidRDefault="001E41F3">
            <w:pPr>
              <w:pStyle w:val="CRCoverPage"/>
              <w:spacing w:after="0"/>
              <w:jc w:val="right"/>
              <w:rPr>
                <w:noProof/>
              </w:rPr>
            </w:pPr>
            <w:r w:rsidRPr="00DF3F9C">
              <w:rPr>
                <w:b/>
                <w:i/>
                <w:noProof/>
              </w:rPr>
              <w:t>Date:</w:t>
            </w:r>
          </w:p>
        </w:tc>
        <w:tc>
          <w:tcPr>
            <w:tcW w:w="2127" w:type="dxa"/>
            <w:tcBorders>
              <w:right w:val="single" w:sz="4" w:space="0" w:color="auto"/>
            </w:tcBorders>
            <w:shd w:val="pct30" w:color="FFFF00" w:fill="auto"/>
          </w:tcPr>
          <w:p w14:paraId="56929475" w14:textId="61070CC8" w:rsidR="001E41F3" w:rsidRPr="00DF3F9C" w:rsidRDefault="00F718C6">
            <w:pPr>
              <w:pStyle w:val="CRCoverPage"/>
              <w:spacing w:after="0"/>
              <w:ind w:left="100"/>
              <w:rPr>
                <w:noProof/>
              </w:rPr>
            </w:pPr>
            <w:r w:rsidRPr="00DF3F9C">
              <w:rPr>
                <w:noProof/>
              </w:rPr>
              <w:t>202</w:t>
            </w:r>
            <w:r w:rsidR="00E9581F" w:rsidRPr="00DF3F9C">
              <w:rPr>
                <w:noProof/>
              </w:rPr>
              <w:t>4</w:t>
            </w:r>
            <w:r w:rsidRPr="00DF3F9C">
              <w:rPr>
                <w:noProof/>
              </w:rPr>
              <w:t>-</w:t>
            </w:r>
            <w:r w:rsidR="00E9581F" w:rsidRPr="00DF3F9C">
              <w:rPr>
                <w:noProof/>
              </w:rPr>
              <w:t>02</w:t>
            </w:r>
            <w:r w:rsidRPr="00DF3F9C">
              <w:rPr>
                <w:noProof/>
              </w:rPr>
              <w:t>-</w:t>
            </w:r>
            <w:r w:rsidR="008B1994" w:rsidRPr="00DF3F9C">
              <w:rPr>
                <w:noProof/>
              </w:rPr>
              <w:t>28</w:t>
            </w:r>
          </w:p>
        </w:tc>
      </w:tr>
      <w:tr w:rsidR="001E41F3" w:rsidRPr="00DF3F9C" w14:paraId="690C7843" w14:textId="77777777" w:rsidTr="00547111">
        <w:tc>
          <w:tcPr>
            <w:tcW w:w="1843" w:type="dxa"/>
            <w:tcBorders>
              <w:left w:val="single" w:sz="4" w:space="0" w:color="auto"/>
            </w:tcBorders>
          </w:tcPr>
          <w:p w14:paraId="17A1A642" w14:textId="77777777" w:rsidR="001E41F3" w:rsidRPr="00DF3F9C" w:rsidRDefault="001E41F3">
            <w:pPr>
              <w:pStyle w:val="CRCoverPage"/>
              <w:spacing w:after="0"/>
              <w:rPr>
                <w:b/>
                <w:i/>
                <w:noProof/>
                <w:sz w:val="8"/>
                <w:szCs w:val="8"/>
              </w:rPr>
            </w:pPr>
          </w:p>
        </w:tc>
        <w:tc>
          <w:tcPr>
            <w:tcW w:w="1986" w:type="dxa"/>
            <w:gridSpan w:val="4"/>
          </w:tcPr>
          <w:p w14:paraId="2F73FCFB" w14:textId="77777777" w:rsidR="001E41F3" w:rsidRPr="00DF3F9C" w:rsidRDefault="001E41F3">
            <w:pPr>
              <w:pStyle w:val="CRCoverPage"/>
              <w:spacing w:after="0"/>
              <w:rPr>
                <w:noProof/>
                <w:sz w:val="8"/>
                <w:szCs w:val="8"/>
              </w:rPr>
            </w:pPr>
          </w:p>
        </w:tc>
        <w:tc>
          <w:tcPr>
            <w:tcW w:w="2267" w:type="dxa"/>
            <w:gridSpan w:val="2"/>
          </w:tcPr>
          <w:p w14:paraId="0FBCFC35" w14:textId="77777777" w:rsidR="001E41F3" w:rsidRPr="00DF3F9C" w:rsidRDefault="001E41F3">
            <w:pPr>
              <w:pStyle w:val="CRCoverPage"/>
              <w:spacing w:after="0"/>
              <w:rPr>
                <w:noProof/>
                <w:sz w:val="8"/>
                <w:szCs w:val="8"/>
              </w:rPr>
            </w:pPr>
          </w:p>
        </w:tc>
        <w:tc>
          <w:tcPr>
            <w:tcW w:w="1417" w:type="dxa"/>
            <w:gridSpan w:val="3"/>
          </w:tcPr>
          <w:p w14:paraId="60243A9E" w14:textId="77777777" w:rsidR="001E41F3" w:rsidRPr="00DF3F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3F9C" w:rsidRDefault="001E41F3">
            <w:pPr>
              <w:pStyle w:val="CRCoverPage"/>
              <w:spacing w:after="0"/>
              <w:rPr>
                <w:noProof/>
                <w:sz w:val="8"/>
                <w:szCs w:val="8"/>
              </w:rPr>
            </w:pPr>
          </w:p>
        </w:tc>
      </w:tr>
      <w:tr w:rsidR="001E41F3" w:rsidRPr="00DF3F9C" w14:paraId="13D4AF59" w14:textId="77777777" w:rsidTr="00547111">
        <w:trPr>
          <w:cantSplit/>
        </w:trPr>
        <w:tc>
          <w:tcPr>
            <w:tcW w:w="1843" w:type="dxa"/>
            <w:tcBorders>
              <w:left w:val="single" w:sz="4" w:space="0" w:color="auto"/>
            </w:tcBorders>
          </w:tcPr>
          <w:p w14:paraId="1E6EA205" w14:textId="77777777" w:rsidR="001E41F3" w:rsidRPr="00DF3F9C" w:rsidRDefault="001E41F3">
            <w:pPr>
              <w:pStyle w:val="CRCoverPage"/>
              <w:tabs>
                <w:tab w:val="right" w:pos="1759"/>
              </w:tabs>
              <w:spacing w:after="0"/>
              <w:rPr>
                <w:b/>
                <w:i/>
                <w:noProof/>
              </w:rPr>
            </w:pPr>
            <w:r w:rsidRPr="00DF3F9C">
              <w:rPr>
                <w:b/>
                <w:i/>
                <w:noProof/>
              </w:rPr>
              <w:t>Category:</w:t>
            </w:r>
          </w:p>
        </w:tc>
        <w:tc>
          <w:tcPr>
            <w:tcW w:w="851" w:type="dxa"/>
            <w:shd w:val="pct30" w:color="FFFF00" w:fill="auto"/>
          </w:tcPr>
          <w:p w14:paraId="154A6113" w14:textId="711C845C" w:rsidR="001E41F3" w:rsidRPr="00DF3F9C" w:rsidRDefault="00F718C6" w:rsidP="00D24991">
            <w:pPr>
              <w:pStyle w:val="CRCoverPage"/>
              <w:spacing w:after="0"/>
              <w:ind w:left="100" w:right="-609"/>
              <w:rPr>
                <w:b/>
                <w:noProof/>
              </w:rPr>
            </w:pPr>
            <w:r w:rsidRPr="00DF3F9C">
              <w:rPr>
                <w:b/>
                <w:noProof/>
              </w:rPr>
              <w:t>F</w:t>
            </w:r>
          </w:p>
        </w:tc>
        <w:tc>
          <w:tcPr>
            <w:tcW w:w="3402" w:type="dxa"/>
            <w:gridSpan w:val="5"/>
            <w:tcBorders>
              <w:left w:val="nil"/>
            </w:tcBorders>
          </w:tcPr>
          <w:p w14:paraId="617AE5C6" w14:textId="77777777" w:rsidR="001E41F3" w:rsidRPr="00DF3F9C" w:rsidRDefault="001E41F3">
            <w:pPr>
              <w:pStyle w:val="CRCoverPage"/>
              <w:spacing w:after="0"/>
              <w:rPr>
                <w:noProof/>
              </w:rPr>
            </w:pPr>
          </w:p>
        </w:tc>
        <w:tc>
          <w:tcPr>
            <w:tcW w:w="1417" w:type="dxa"/>
            <w:gridSpan w:val="3"/>
            <w:tcBorders>
              <w:left w:val="nil"/>
            </w:tcBorders>
          </w:tcPr>
          <w:p w14:paraId="42CDCEE5" w14:textId="77777777" w:rsidR="001E41F3" w:rsidRPr="00DF3F9C" w:rsidRDefault="001E41F3">
            <w:pPr>
              <w:pStyle w:val="CRCoverPage"/>
              <w:spacing w:after="0"/>
              <w:jc w:val="right"/>
              <w:rPr>
                <w:b/>
                <w:i/>
                <w:noProof/>
              </w:rPr>
            </w:pPr>
            <w:r w:rsidRPr="00DF3F9C">
              <w:rPr>
                <w:b/>
                <w:i/>
                <w:noProof/>
              </w:rPr>
              <w:t>Release:</w:t>
            </w:r>
          </w:p>
        </w:tc>
        <w:tc>
          <w:tcPr>
            <w:tcW w:w="2127" w:type="dxa"/>
            <w:tcBorders>
              <w:right w:val="single" w:sz="4" w:space="0" w:color="auto"/>
            </w:tcBorders>
            <w:shd w:val="pct30" w:color="FFFF00" w:fill="auto"/>
          </w:tcPr>
          <w:p w14:paraId="6C870B98" w14:textId="1F775985" w:rsidR="001E41F3" w:rsidRPr="00DF3F9C" w:rsidRDefault="00F718C6">
            <w:pPr>
              <w:pStyle w:val="CRCoverPage"/>
              <w:spacing w:after="0"/>
              <w:ind w:left="100"/>
              <w:rPr>
                <w:noProof/>
              </w:rPr>
            </w:pPr>
            <w:r w:rsidRPr="00DF3F9C">
              <w:rPr>
                <w:noProof/>
              </w:rPr>
              <w:t>Rel-1</w:t>
            </w:r>
            <w:r w:rsidR="00E9581F" w:rsidRPr="00DF3F9C">
              <w:rPr>
                <w:noProof/>
              </w:rPr>
              <w:t>8</w:t>
            </w:r>
          </w:p>
        </w:tc>
      </w:tr>
      <w:tr w:rsidR="001E41F3" w:rsidRPr="00DF3F9C" w14:paraId="30122F0C" w14:textId="77777777" w:rsidTr="00547111">
        <w:tc>
          <w:tcPr>
            <w:tcW w:w="1843" w:type="dxa"/>
            <w:tcBorders>
              <w:left w:val="single" w:sz="4" w:space="0" w:color="auto"/>
              <w:bottom w:val="single" w:sz="4" w:space="0" w:color="auto"/>
            </w:tcBorders>
          </w:tcPr>
          <w:p w14:paraId="615796D0" w14:textId="77777777" w:rsidR="001E41F3" w:rsidRPr="00DF3F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3F9C" w:rsidRDefault="001E41F3">
            <w:pPr>
              <w:pStyle w:val="CRCoverPage"/>
              <w:spacing w:after="0"/>
              <w:ind w:left="383" w:hanging="383"/>
              <w:rPr>
                <w:i/>
                <w:noProof/>
                <w:sz w:val="18"/>
              </w:rPr>
            </w:pPr>
            <w:r w:rsidRPr="00DF3F9C">
              <w:rPr>
                <w:i/>
                <w:noProof/>
                <w:sz w:val="18"/>
              </w:rPr>
              <w:t xml:space="preserve">Use </w:t>
            </w:r>
            <w:r w:rsidRPr="00DF3F9C">
              <w:rPr>
                <w:i/>
                <w:noProof/>
                <w:sz w:val="18"/>
                <w:u w:val="single"/>
              </w:rPr>
              <w:t>one</w:t>
            </w:r>
            <w:r w:rsidRPr="00DF3F9C">
              <w:rPr>
                <w:i/>
                <w:noProof/>
                <w:sz w:val="18"/>
              </w:rPr>
              <w:t xml:space="preserve"> of the following categories:</w:t>
            </w:r>
            <w:r w:rsidRPr="00DF3F9C">
              <w:rPr>
                <w:b/>
                <w:i/>
                <w:noProof/>
                <w:sz w:val="18"/>
              </w:rPr>
              <w:br/>
              <w:t>F</w:t>
            </w:r>
            <w:r w:rsidRPr="00DF3F9C">
              <w:rPr>
                <w:i/>
                <w:noProof/>
                <w:sz w:val="18"/>
              </w:rPr>
              <w:t xml:space="preserve">  (correction)</w:t>
            </w:r>
            <w:r w:rsidRPr="00DF3F9C">
              <w:rPr>
                <w:i/>
                <w:noProof/>
                <w:sz w:val="18"/>
              </w:rPr>
              <w:br/>
            </w:r>
            <w:r w:rsidRPr="00DF3F9C">
              <w:rPr>
                <w:b/>
                <w:i/>
                <w:noProof/>
                <w:sz w:val="18"/>
              </w:rPr>
              <w:t>A</w:t>
            </w:r>
            <w:r w:rsidRPr="00DF3F9C">
              <w:rPr>
                <w:i/>
                <w:noProof/>
                <w:sz w:val="18"/>
              </w:rPr>
              <w:t xml:space="preserve">  (</w:t>
            </w:r>
            <w:r w:rsidR="00DE34CF" w:rsidRPr="00DF3F9C">
              <w:rPr>
                <w:i/>
                <w:noProof/>
                <w:sz w:val="18"/>
              </w:rPr>
              <w:t xml:space="preserve">mirror </w:t>
            </w:r>
            <w:r w:rsidRPr="00DF3F9C">
              <w:rPr>
                <w:i/>
                <w:noProof/>
                <w:sz w:val="18"/>
              </w:rPr>
              <w:t>correspond</w:t>
            </w:r>
            <w:r w:rsidR="00DE34CF" w:rsidRPr="00DF3F9C">
              <w:rPr>
                <w:i/>
                <w:noProof/>
                <w:sz w:val="18"/>
              </w:rPr>
              <w:t xml:space="preserve">ing </w:t>
            </w:r>
            <w:r w:rsidRPr="00DF3F9C">
              <w:rPr>
                <w:i/>
                <w:noProof/>
                <w:sz w:val="18"/>
              </w:rPr>
              <w:t xml:space="preserve">to a </w:t>
            </w:r>
            <w:r w:rsidR="00DE34CF" w:rsidRPr="00DF3F9C">
              <w:rPr>
                <w:i/>
                <w:noProof/>
                <w:sz w:val="18"/>
              </w:rPr>
              <w:t xml:space="preserve">change </w:t>
            </w:r>
            <w:r w:rsidRPr="00DF3F9C">
              <w:rPr>
                <w:i/>
                <w:noProof/>
                <w:sz w:val="18"/>
              </w:rPr>
              <w:t xml:space="preserve">in an earlier </w:t>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00665C47" w:rsidRPr="00DF3F9C">
              <w:rPr>
                <w:i/>
                <w:noProof/>
                <w:sz w:val="18"/>
              </w:rPr>
              <w:tab/>
            </w:r>
            <w:r w:rsidRPr="00DF3F9C">
              <w:rPr>
                <w:i/>
                <w:noProof/>
                <w:sz w:val="18"/>
              </w:rPr>
              <w:t>release)</w:t>
            </w:r>
            <w:r w:rsidRPr="00DF3F9C">
              <w:rPr>
                <w:i/>
                <w:noProof/>
                <w:sz w:val="18"/>
              </w:rPr>
              <w:br/>
            </w:r>
            <w:r w:rsidRPr="00DF3F9C">
              <w:rPr>
                <w:b/>
                <w:i/>
                <w:noProof/>
                <w:sz w:val="18"/>
              </w:rPr>
              <w:t>B</w:t>
            </w:r>
            <w:r w:rsidRPr="00DF3F9C">
              <w:rPr>
                <w:i/>
                <w:noProof/>
                <w:sz w:val="18"/>
              </w:rPr>
              <w:t xml:space="preserve">  (addition of feature), </w:t>
            </w:r>
            <w:r w:rsidRPr="00DF3F9C">
              <w:rPr>
                <w:i/>
                <w:noProof/>
                <w:sz w:val="18"/>
              </w:rPr>
              <w:br/>
            </w:r>
            <w:r w:rsidRPr="00DF3F9C">
              <w:rPr>
                <w:b/>
                <w:i/>
                <w:noProof/>
                <w:sz w:val="18"/>
              </w:rPr>
              <w:t>C</w:t>
            </w:r>
            <w:r w:rsidRPr="00DF3F9C">
              <w:rPr>
                <w:i/>
                <w:noProof/>
                <w:sz w:val="18"/>
              </w:rPr>
              <w:t xml:space="preserve">  (functional modification of feature)</w:t>
            </w:r>
            <w:r w:rsidRPr="00DF3F9C">
              <w:rPr>
                <w:i/>
                <w:noProof/>
                <w:sz w:val="18"/>
              </w:rPr>
              <w:br/>
            </w:r>
            <w:r w:rsidRPr="00DF3F9C">
              <w:rPr>
                <w:b/>
                <w:i/>
                <w:noProof/>
                <w:sz w:val="18"/>
              </w:rPr>
              <w:t>D</w:t>
            </w:r>
            <w:r w:rsidRPr="00DF3F9C">
              <w:rPr>
                <w:i/>
                <w:noProof/>
                <w:sz w:val="18"/>
              </w:rPr>
              <w:t xml:space="preserve">  (editorial modification)</w:t>
            </w:r>
          </w:p>
          <w:p w14:paraId="05D36727" w14:textId="77777777" w:rsidR="001E41F3" w:rsidRPr="00DF3F9C" w:rsidRDefault="001E41F3">
            <w:pPr>
              <w:pStyle w:val="CRCoverPage"/>
              <w:rPr>
                <w:noProof/>
              </w:rPr>
            </w:pPr>
            <w:r w:rsidRPr="00DF3F9C">
              <w:rPr>
                <w:noProof/>
                <w:sz w:val="18"/>
              </w:rPr>
              <w:t>Detailed explanations of the above categories can</w:t>
            </w:r>
            <w:r w:rsidRPr="00DF3F9C">
              <w:rPr>
                <w:noProof/>
                <w:sz w:val="18"/>
              </w:rPr>
              <w:br/>
              <w:t xml:space="preserve">be found in 3GPP </w:t>
            </w:r>
            <w:hyperlink r:id="rId11" w:history="1">
              <w:r w:rsidRPr="00DF3F9C">
                <w:rPr>
                  <w:rStyle w:val="Hyperlink"/>
                  <w:noProof/>
                  <w:sz w:val="18"/>
                </w:rPr>
                <w:t>TR 21.900</w:t>
              </w:r>
            </w:hyperlink>
            <w:r w:rsidRPr="00DF3F9C">
              <w:rPr>
                <w:noProof/>
                <w:sz w:val="18"/>
              </w:rPr>
              <w:t>.</w:t>
            </w:r>
          </w:p>
        </w:tc>
        <w:tc>
          <w:tcPr>
            <w:tcW w:w="3120" w:type="dxa"/>
            <w:gridSpan w:val="2"/>
            <w:tcBorders>
              <w:bottom w:val="single" w:sz="4" w:space="0" w:color="auto"/>
              <w:right w:val="single" w:sz="4" w:space="0" w:color="auto"/>
            </w:tcBorders>
          </w:tcPr>
          <w:p w14:paraId="1A28F380" w14:textId="2B8F7B7C" w:rsidR="000C038A" w:rsidRPr="00DF3F9C" w:rsidRDefault="001E41F3" w:rsidP="00BD6BB8">
            <w:pPr>
              <w:pStyle w:val="CRCoverPage"/>
              <w:tabs>
                <w:tab w:val="left" w:pos="950"/>
              </w:tabs>
              <w:spacing w:after="0"/>
              <w:ind w:left="241" w:hanging="241"/>
              <w:rPr>
                <w:i/>
                <w:noProof/>
                <w:sz w:val="18"/>
              </w:rPr>
            </w:pPr>
            <w:r w:rsidRPr="00DF3F9C">
              <w:rPr>
                <w:i/>
                <w:noProof/>
                <w:sz w:val="18"/>
              </w:rPr>
              <w:t xml:space="preserve">Use </w:t>
            </w:r>
            <w:r w:rsidRPr="00DF3F9C">
              <w:rPr>
                <w:i/>
                <w:noProof/>
                <w:sz w:val="18"/>
                <w:u w:val="single"/>
              </w:rPr>
              <w:t>one</w:t>
            </w:r>
            <w:r w:rsidRPr="00DF3F9C">
              <w:rPr>
                <w:i/>
                <w:noProof/>
                <w:sz w:val="18"/>
              </w:rPr>
              <w:t xml:space="preserve"> of the following releases:</w:t>
            </w:r>
            <w:r w:rsidRPr="00DF3F9C">
              <w:rPr>
                <w:i/>
                <w:noProof/>
                <w:sz w:val="18"/>
              </w:rPr>
              <w:br/>
              <w:t>Rel-8</w:t>
            </w:r>
            <w:r w:rsidRPr="00DF3F9C">
              <w:rPr>
                <w:i/>
                <w:noProof/>
                <w:sz w:val="18"/>
              </w:rPr>
              <w:tab/>
              <w:t>(Release 8)</w:t>
            </w:r>
            <w:r w:rsidR="007C2097" w:rsidRPr="00DF3F9C">
              <w:rPr>
                <w:i/>
                <w:noProof/>
                <w:sz w:val="18"/>
              </w:rPr>
              <w:br/>
              <w:t>Rel-9</w:t>
            </w:r>
            <w:r w:rsidR="007C2097" w:rsidRPr="00DF3F9C">
              <w:rPr>
                <w:i/>
                <w:noProof/>
                <w:sz w:val="18"/>
              </w:rPr>
              <w:tab/>
              <w:t>(Release 9)</w:t>
            </w:r>
            <w:r w:rsidR="009777D9" w:rsidRPr="00DF3F9C">
              <w:rPr>
                <w:i/>
                <w:noProof/>
                <w:sz w:val="18"/>
              </w:rPr>
              <w:br/>
              <w:t>Rel-10</w:t>
            </w:r>
            <w:r w:rsidR="009777D9" w:rsidRPr="00DF3F9C">
              <w:rPr>
                <w:i/>
                <w:noProof/>
                <w:sz w:val="18"/>
              </w:rPr>
              <w:tab/>
              <w:t>(Release 10)</w:t>
            </w:r>
            <w:r w:rsidR="000C038A" w:rsidRPr="00DF3F9C">
              <w:rPr>
                <w:i/>
                <w:noProof/>
                <w:sz w:val="18"/>
              </w:rPr>
              <w:br/>
              <w:t>Rel-11</w:t>
            </w:r>
            <w:r w:rsidR="000C038A" w:rsidRPr="00DF3F9C">
              <w:rPr>
                <w:i/>
                <w:noProof/>
                <w:sz w:val="18"/>
              </w:rPr>
              <w:tab/>
              <w:t>(Release 11)</w:t>
            </w:r>
            <w:r w:rsidR="000C038A" w:rsidRPr="00DF3F9C">
              <w:rPr>
                <w:i/>
                <w:noProof/>
                <w:sz w:val="18"/>
              </w:rPr>
              <w:br/>
            </w:r>
            <w:r w:rsidR="002E472E" w:rsidRPr="00DF3F9C">
              <w:rPr>
                <w:i/>
                <w:noProof/>
                <w:sz w:val="18"/>
              </w:rPr>
              <w:t>…</w:t>
            </w:r>
            <w:r w:rsidR="0051580D" w:rsidRPr="00DF3F9C">
              <w:rPr>
                <w:i/>
                <w:noProof/>
                <w:sz w:val="18"/>
              </w:rPr>
              <w:br/>
            </w:r>
            <w:r w:rsidR="00E34898" w:rsidRPr="00DF3F9C">
              <w:rPr>
                <w:i/>
                <w:noProof/>
                <w:sz w:val="18"/>
              </w:rPr>
              <w:t>Rel-16</w:t>
            </w:r>
            <w:r w:rsidR="00E34898" w:rsidRPr="00DF3F9C">
              <w:rPr>
                <w:i/>
                <w:noProof/>
                <w:sz w:val="18"/>
              </w:rPr>
              <w:tab/>
              <w:t>(Release 16)</w:t>
            </w:r>
            <w:r w:rsidR="002E472E" w:rsidRPr="00DF3F9C">
              <w:rPr>
                <w:i/>
                <w:noProof/>
                <w:sz w:val="18"/>
              </w:rPr>
              <w:br/>
              <w:t>Rel-17</w:t>
            </w:r>
            <w:r w:rsidR="002E472E" w:rsidRPr="00DF3F9C">
              <w:rPr>
                <w:i/>
                <w:noProof/>
                <w:sz w:val="18"/>
              </w:rPr>
              <w:tab/>
              <w:t>(Release 17)</w:t>
            </w:r>
            <w:r w:rsidR="002E472E" w:rsidRPr="00DF3F9C">
              <w:rPr>
                <w:i/>
                <w:noProof/>
                <w:sz w:val="18"/>
              </w:rPr>
              <w:br/>
              <w:t>Rel-18</w:t>
            </w:r>
            <w:r w:rsidR="002E472E" w:rsidRPr="00DF3F9C">
              <w:rPr>
                <w:i/>
                <w:noProof/>
                <w:sz w:val="18"/>
              </w:rPr>
              <w:tab/>
              <w:t>(Release 18)</w:t>
            </w:r>
            <w:r w:rsidR="00C870F6" w:rsidRPr="00DF3F9C">
              <w:rPr>
                <w:i/>
                <w:noProof/>
                <w:sz w:val="18"/>
              </w:rPr>
              <w:br/>
              <w:t>Rel-19</w:t>
            </w:r>
            <w:r w:rsidR="00653DE4" w:rsidRPr="00DF3F9C">
              <w:rPr>
                <w:i/>
                <w:noProof/>
                <w:sz w:val="18"/>
              </w:rPr>
              <w:tab/>
              <w:t>(Release 19)</w:t>
            </w:r>
          </w:p>
        </w:tc>
      </w:tr>
      <w:tr w:rsidR="001E41F3" w:rsidRPr="00DF3F9C" w14:paraId="7FBEB8E7" w14:textId="77777777" w:rsidTr="00547111">
        <w:tc>
          <w:tcPr>
            <w:tcW w:w="1843" w:type="dxa"/>
          </w:tcPr>
          <w:p w14:paraId="44A3A604" w14:textId="77777777" w:rsidR="001E41F3" w:rsidRPr="00DF3F9C" w:rsidRDefault="001E41F3">
            <w:pPr>
              <w:pStyle w:val="CRCoverPage"/>
              <w:spacing w:after="0"/>
              <w:rPr>
                <w:b/>
                <w:i/>
                <w:noProof/>
                <w:sz w:val="8"/>
                <w:szCs w:val="8"/>
              </w:rPr>
            </w:pPr>
          </w:p>
        </w:tc>
        <w:tc>
          <w:tcPr>
            <w:tcW w:w="7797" w:type="dxa"/>
            <w:gridSpan w:val="10"/>
          </w:tcPr>
          <w:p w14:paraId="5524CC4E" w14:textId="77777777" w:rsidR="001E41F3" w:rsidRPr="00DF3F9C" w:rsidRDefault="001E41F3">
            <w:pPr>
              <w:pStyle w:val="CRCoverPage"/>
              <w:spacing w:after="0"/>
              <w:rPr>
                <w:noProof/>
                <w:sz w:val="8"/>
                <w:szCs w:val="8"/>
              </w:rPr>
            </w:pPr>
          </w:p>
        </w:tc>
      </w:tr>
      <w:tr w:rsidR="001E41F3" w:rsidRPr="00DF3F9C" w14:paraId="1256F52C" w14:textId="77777777" w:rsidTr="00547111">
        <w:tc>
          <w:tcPr>
            <w:tcW w:w="2694" w:type="dxa"/>
            <w:gridSpan w:val="2"/>
            <w:tcBorders>
              <w:top w:val="single" w:sz="4" w:space="0" w:color="auto"/>
              <w:left w:val="single" w:sz="4" w:space="0" w:color="auto"/>
            </w:tcBorders>
          </w:tcPr>
          <w:p w14:paraId="52C87DB0" w14:textId="77777777" w:rsidR="001E41F3" w:rsidRPr="00DF3F9C" w:rsidRDefault="001E41F3">
            <w:pPr>
              <w:pStyle w:val="CRCoverPage"/>
              <w:tabs>
                <w:tab w:val="right" w:pos="2184"/>
              </w:tabs>
              <w:spacing w:after="0"/>
              <w:rPr>
                <w:b/>
                <w:i/>
                <w:noProof/>
              </w:rPr>
            </w:pPr>
            <w:r w:rsidRPr="00DF3F9C">
              <w:rPr>
                <w:b/>
                <w:i/>
                <w:noProof/>
              </w:rPr>
              <w:t>Reason for change:</w:t>
            </w:r>
          </w:p>
        </w:tc>
        <w:tc>
          <w:tcPr>
            <w:tcW w:w="6946" w:type="dxa"/>
            <w:gridSpan w:val="9"/>
            <w:tcBorders>
              <w:top w:val="single" w:sz="4" w:space="0" w:color="auto"/>
              <w:right w:val="single" w:sz="4" w:space="0" w:color="auto"/>
            </w:tcBorders>
            <w:shd w:val="pct30" w:color="FFFF00" w:fill="auto"/>
          </w:tcPr>
          <w:p w14:paraId="563AA5B3" w14:textId="688E4318" w:rsidR="00A37E8C" w:rsidRPr="00DF3F9C" w:rsidRDefault="00A37E8C">
            <w:pPr>
              <w:pStyle w:val="CRCoverPage"/>
              <w:spacing w:after="0"/>
              <w:ind w:left="100"/>
              <w:rPr>
                <w:noProof/>
              </w:rPr>
            </w:pPr>
            <w:r w:rsidRPr="00DF3F9C">
              <w:rPr>
                <w:noProof/>
              </w:rPr>
              <w:t>The MU for RF power measurement is defined only for PC3 MOP</w:t>
            </w:r>
            <w:r w:rsidR="00B345F7" w:rsidRPr="00DF3F9C">
              <w:rPr>
                <w:noProof/>
              </w:rPr>
              <w:t>,</w:t>
            </w:r>
            <w:r w:rsidRPr="00DF3F9C">
              <w:rPr>
                <w:noProof/>
              </w:rPr>
              <w:t xml:space="preserve"> but it appl</w:t>
            </w:r>
            <w:r w:rsidR="00347D7E" w:rsidRPr="00DF3F9C">
              <w:rPr>
                <w:noProof/>
              </w:rPr>
              <w:t>ie</w:t>
            </w:r>
            <w:r w:rsidRPr="00DF3F9C">
              <w:rPr>
                <w:noProof/>
              </w:rPr>
              <w:t xml:space="preserve">s </w:t>
            </w:r>
            <w:r w:rsidR="00B345F7" w:rsidRPr="00DF3F9C">
              <w:rPr>
                <w:noProof/>
              </w:rPr>
              <w:t xml:space="preserve">for all </w:t>
            </w:r>
            <w:r w:rsidRPr="00DF3F9C">
              <w:rPr>
                <w:noProof/>
              </w:rPr>
              <w:t>power class</w:t>
            </w:r>
            <w:r w:rsidR="00B345F7" w:rsidRPr="00DF3F9C">
              <w:rPr>
                <w:noProof/>
              </w:rPr>
              <w:t>es</w:t>
            </w:r>
            <w:r w:rsidRPr="00DF3F9C">
              <w:rPr>
                <w:noProof/>
              </w:rPr>
              <w:t xml:space="preserve"> </w:t>
            </w:r>
            <w:r w:rsidR="00B345F7" w:rsidRPr="00DF3F9C">
              <w:rPr>
                <w:noProof/>
              </w:rPr>
              <w:t>and also for minimum output power and OFF power.</w:t>
            </w:r>
          </w:p>
          <w:p w14:paraId="65D02BC9" w14:textId="36E07308" w:rsidR="00B345F7" w:rsidRPr="00DF3F9C" w:rsidRDefault="00B345F7">
            <w:pPr>
              <w:pStyle w:val="CRCoverPage"/>
              <w:spacing w:after="0"/>
              <w:ind w:left="100"/>
              <w:rPr>
                <w:noProof/>
              </w:rPr>
            </w:pPr>
            <w:r w:rsidRPr="00DF3F9C">
              <w:rPr>
                <w:noProof/>
              </w:rPr>
              <w:t>The gNB emulator uncertainty is only specified for PC3</w:t>
            </w:r>
            <w:r w:rsidR="00722318" w:rsidRPr="00DF3F9C">
              <w:rPr>
                <w:noProof/>
              </w:rPr>
              <w:t xml:space="preserve"> FR2c but also applies for the other PCs.</w:t>
            </w:r>
          </w:p>
          <w:p w14:paraId="708AA7DE" w14:textId="47F50DE1" w:rsidR="00F648F9" w:rsidRPr="00DF3F9C" w:rsidRDefault="00414F32">
            <w:pPr>
              <w:pStyle w:val="CRCoverPage"/>
              <w:spacing w:after="0"/>
              <w:ind w:left="100"/>
              <w:rPr>
                <w:noProof/>
              </w:rPr>
            </w:pPr>
            <w:r w:rsidRPr="00DF3F9C">
              <w:rPr>
                <w:noProof/>
              </w:rPr>
              <w:t xml:space="preserve">For </w:t>
            </w:r>
            <w:r w:rsidR="00A37E8C" w:rsidRPr="00DF3F9C">
              <w:rPr>
                <w:noProof/>
              </w:rPr>
              <w:t>FR2c</w:t>
            </w:r>
            <w:r w:rsidR="00722318" w:rsidRPr="00DF3F9C">
              <w:rPr>
                <w:noProof/>
              </w:rPr>
              <w:t>,</w:t>
            </w:r>
            <w:r w:rsidRPr="00DF3F9C">
              <w:rPr>
                <w:noProof/>
              </w:rPr>
              <w:t xml:space="preserve"> the value for the MU contributor modulated interferer uncertainty on absolute level is </w:t>
            </w:r>
            <w:r w:rsidR="00722318" w:rsidRPr="00DF3F9C">
              <w:rPr>
                <w:noProof/>
              </w:rPr>
              <w:t>not</w:t>
            </w:r>
            <w:r w:rsidRPr="00DF3F9C">
              <w:rPr>
                <w:noProof/>
              </w:rPr>
              <w:t xml:space="preserve"> specified.</w:t>
            </w:r>
          </w:p>
        </w:tc>
      </w:tr>
      <w:tr w:rsidR="001E41F3" w:rsidRPr="00DF3F9C" w14:paraId="4CA74D09" w14:textId="77777777" w:rsidTr="00547111">
        <w:tc>
          <w:tcPr>
            <w:tcW w:w="2694" w:type="dxa"/>
            <w:gridSpan w:val="2"/>
            <w:tcBorders>
              <w:left w:val="single" w:sz="4" w:space="0" w:color="auto"/>
            </w:tcBorders>
          </w:tcPr>
          <w:p w14:paraId="2D0866D6" w14:textId="77777777" w:rsidR="001E41F3" w:rsidRPr="00DF3F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3F9C" w:rsidRDefault="001E41F3">
            <w:pPr>
              <w:pStyle w:val="CRCoverPage"/>
              <w:spacing w:after="0"/>
              <w:rPr>
                <w:noProof/>
                <w:sz w:val="8"/>
                <w:szCs w:val="8"/>
              </w:rPr>
            </w:pPr>
          </w:p>
        </w:tc>
      </w:tr>
      <w:tr w:rsidR="001E41F3" w:rsidRPr="00DF3F9C" w14:paraId="21016551" w14:textId="77777777" w:rsidTr="00547111">
        <w:tc>
          <w:tcPr>
            <w:tcW w:w="2694" w:type="dxa"/>
            <w:gridSpan w:val="2"/>
            <w:tcBorders>
              <w:left w:val="single" w:sz="4" w:space="0" w:color="auto"/>
            </w:tcBorders>
          </w:tcPr>
          <w:p w14:paraId="49433147" w14:textId="77777777" w:rsidR="001E41F3" w:rsidRPr="00DF3F9C" w:rsidRDefault="001E41F3">
            <w:pPr>
              <w:pStyle w:val="CRCoverPage"/>
              <w:tabs>
                <w:tab w:val="right" w:pos="2184"/>
              </w:tabs>
              <w:spacing w:after="0"/>
              <w:rPr>
                <w:b/>
                <w:i/>
                <w:noProof/>
              </w:rPr>
            </w:pPr>
            <w:r w:rsidRPr="00DF3F9C">
              <w:rPr>
                <w:b/>
                <w:i/>
                <w:noProof/>
              </w:rPr>
              <w:t>Summary of change</w:t>
            </w:r>
            <w:r w:rsidR="0051580D" w:rsidRPr="00DF3F9C">
              <w:rPr>
                <w:b/>
                <w:i/>
                <w:noProof/>
              </w:rPr>
              <w:t>:</w:t>
            </w:r>
          </w:p>
        </w:tc>
        <w:tc>
          <w:tcPr>
            <w:tcW w:w="6946" w:type="dxa"/>
            <w:gridSpan w:val="9"/>
            <w:tcBorders>
              <w:right w:val="single" w:sz="4" w:space="0" w:color="auto"/>
            </w:tcBorders>
            <w:shd w:val="pct30" w:color="FFFF00" w:fill="auto"/>
          </w:tcPr>
          <w:p w14:paraId="4C003E55" w14:textId="194D64AE" w:rsidR="00B345F7" w:rsidRPr="00DF3F9C" w:rsidRDefault="00B345F7">
            <w:pPr>
              <w:pStyle w:val="CRCoverPage"/>
              <w:spacing w:after="0"/>
              <w:ind w:left="100"/>
              <w:rPr>
                <w:noProof/>
              </w:rPr>
            </w:pPr>
            <w:r w:rsidRPr="00DF3F9C">
              <w:rPr>
                <w:noProof/>
              </w:rPr>
              <w:t>The MU for RF power measurement has been updated.</w:t>
            </w:r>
          </w:p>
          <w:p w14:paraId="491C1C8F" w14:textId="69CCD730" w:rsidR="00722318" w:rsidRPr="00DF3F9C" w:rsidRDefault="00722318">
            <w:pPr>
              <w:pStyle w:val="CRCoverPage"/>
              <w:spacing w:after="0"/>
              <w:ind w:left="100"/>
              <w:rPr>
                <w:noProof/>
              </w:rPr>
            </w:pPr>
            <w:r w:rsidRPr="00DF3F9C">
              <w:rPr>
                <w:noProof/>
              </w:rPr>
              <w:t>The gNB emulator MU has been updated.</w:t>
            </w:r>
          </w:p>
          <w:p w14:paraId="31C656EC" w14:textId="02011C87" w:rsidR="00F648F9" w:rsidRPr="00DF3F9C" w:rsidRDefault="00414F32">
            <w:pPr>
              <w:pStyle w:val="CRCoverPage"/>
              <w:spacing w:after="0"/>
              <w:ind w:left="100"/>
              <w:rPr>
                <w:noProof/>
              </w:rPr>
            </w:pPr>
            <w:r w:rsidRPr="00DF3F9C">
              <w:rPr>
                <w:noProof/>
              </w:rPr>
              <w:t>The interferer uncertainty on absolute level has been specified for n259.</w:t>
            </w:r>
          </w:p>
        </w:tc>
      </w:tr>
      <w:tr w:rsidR="001E41F3" w:rsidRPr="00DF3F9C" w14:paraId="1F886379" w14:textId="77777777" w:rsidTr="00547111">
        <w:tc>
          <w:tcPr>
            <w:tcW w:w="2694" w:type="dxa"/>
            <w:gridSpan w:val="2"/>
            <w:tcBorders>
              <w:left w:val="single" w:sz="4" w:space="0" w:color="auto"/>
            </w:tcBorders>
          </w:tcPr>
          <w:p w14:paraId="4D989623" w14:textId="77777777" w:rsidR="001E41F3" w:rsidRPr="00DF3F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3F9C" w:rsidRDefault="001E41F3">
            <w:pPr>
              <w:pStyle w:val="CRCoverPage"/>
              <w:spacing w:after="0"/>
              <w:rPr>
                <w:noProof/>
                <w:sz w:val="8"/>
                <w:szCs w:val="8"/>
              </w:rPr>
            </w:pPr>
          </w:p>
        </w:tc>
      </w:tr>
      <w:tr w:rsidR="001E41F3" w:rsidRPr="00DF3F9C" w14:paraId="678D7BF9" w14:textId="77777777" w:rsidTr="00547111">
        <w:tc>
          <w:tcPr>
            <w:tcW w:w="2694" w:type="dxa"/>
            <w:gridSpan w:val="2"/>
            <w:tcBorders>
              <w:left w:val="single" w:sz="4" w:space="0" w:color="auto"/>
              <w:bottom w:val="single" w:sz="4" w:space="0" w:color="auto"/>
            </w:tcBorders>
          </w:tcPr>
          <w:p w14:paraId="4E5CE1B6" w14:textId="77777777" w:rsidR="001E41F3" w:rsidRPr="00DF3F9C" w:rsidRDefault="001E41F3">
            <w:pPr>
              <w:pStyle w:val="CRCoverPage"/>
              <w:tabs>
                <w:tab w:val="right" w:pos="2184"/>
              </w:tabs>
              <w:spacing w:after="0"/>
              <w:rPr>
                <w:b/>
                <w:i/>
                <w:noProof/>
              </w:rPr>
            </w:pPr>
            <w:r w:rsidRPr="00DF3F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A510C" w:rsidR="001E41F3" w:rsidRPr="00DF3F9C" w:rsidRDefault="00414F32">
            <w:pPr>
              <w:pStyle w:val="CRCoverPage"/>
              <w:spacing w:after="0"/>
              <w:ind w:left="100"/>
              <w:rPr>
                <w:noProof/>
              </w:rPr>
            </w:pPr>
            <w:r w:rsidRPr="00DF3F9C">
              <w:rPr>
                <w:noProof/>
              </w:rPr>
              <w:t>The documentation of the MU for n259 will remain incomplete.</w:t>
            </w:r>
          </w:p>
        </w:tc>
      </w:tr>
      <w:tr w:rsidR="001E41F3" w:rsidRPr="00DF3F9C" w14:paraId="034AF533" w14:textId="77777777" w:rsidTr="00547111">
        <w:tc>
          <w:tcPr>
            <w:tcW w:w="2694" w:type="dxa"/>
            <w:gridSpan w:val="2"/>
          </w:tcPr>
          <w:p w14:paraId="39D9EB5B" w14:textId="77777777" w:rsidR="001E41F3" w:rsidRPr="00DF3F9C" w:rsidRDefault="001E41F3">
            <w:pPr>
              <w:pStyle w:val="CRCoverPage"/>
              <w:spacing w:after="0"/>
              <w:rPr>
                <w:b/>
                <w:i/>
                <w:noProof/>
                <w:sz w:val="8"/>
                <w:szCs w:val="8"/>
              </w:rPr>
            </w:pPr>
          </w:p>
        </w:tc>
        <w:tc>
          <w:tcPr>
            <w:tcW w:w="6946" w:type="dxa"/>
            <w:gridSpan w:val="9"/>
          </w:tcPr>
          <w:p w14:paraId="7826CB1C" w14:textId="77777777" w:rsidR="001E41F3" w:rsidRPr="00DF3F9C" w:rsidRDefault="001E41F3">
            <w:pPr>
              <w:pStyle w:val="CRCoverPage"/>
              <w:spacing w:after="0"/>
              <w:rPr>
                <w:noProof/>
                <w:sz w:val="8"/>
                <w:szCs w:val="8"/>
              </w:rPr>
            </w:pPr>
          </w:p>
        </w:tc>
      </w:tr>
      <w:tr w:rsidR="001E41F3" w:rsidRPr="00DF3F9C" w14:paraId="6A17D7AC" w14:textId="77777777" w:rsidTr="00547111">
        <w:tc>
          <w:tcPr>
            <w:tcW w:w="2694" w:type="dxa"/>
            <w:gridSpan w:val="2"/>
            <w:tcBorders>
              <w:top w:val="single" w:sz="4" w:space="0" w:color="auto"/>
              <w:left w:val="single" w:sz="4" w:space="0" w:color="auto"/>
            </w:tcBorders>
          </w:tcPr>
          <w:p w14:paraId="6DAD5B19" w14:textId="77777777" w:rsidR="001E41F3" w:rsidRPr="00DF3F9C" w:rsidRDefault="001E41F3">
            <w:pPr>
              <w:pStyle w:val="CRCoverPage"/>
              <w:tabs>
                <w:tab w:val="right" w:pos="2184"/>
              </w:tabs>
              <w:spacing w:after="0"/>
              <w:rPr>
                <w:b/>
                <w:i/>
                <w:noProof/>
              </w:rPr>
            </w:pPr>
            <w:r w:rsidRPr="00DF3F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40D37" w:rsidR="001E41F3" w:rsidRPr="00DF3F9C" w:rsidRDefault="00A37E8C">
            <w:pPr>
              <w:pStyle w:val="CRCoverPage"/>
              <w:spacing w:after="0"/>
              <w:ind w:left="100"/>
              <w:rPr>
                <w:noProof/>
              </w:rPr>
            </w:pPr>
            <w:r w:rsidRPr="00DF3F9C">
              <w:rPr>
                <w:noProof/>
              </w:rPr>
              <w:t>B.2.2.6</w:t>
            </w:r>
            <w:r w:rsidR="00B345F7" w:rsidRPr="00DF3F9C">
              <w:rPr>
                <w:noProof/>
              </w:rPr>
              <w:t>, B.2.2.17</w:t>
            </w:r>
            <w:r w:rsidR="00722318" w:rsidRPr="00DF3F9C">
              <w:rPr>
                <w:noProof/>
              </w:rPr>
              <w:t xml:space="preserve">, </w:t>
            </w:r>
            <w:r w:rsidR="004C48F1" w:rsidRPr="00DF3F9C">
              <w:rPr>
                <w:noProof/>
              </w:rPr>
              <w:t>B.2.2.33</w:t>
            </w:r>
          </w:p>
        </w:tc>
      </w:tr>
      <w:tr w:rsidR="001E41F3" w:rsidRPr="00DF3F9C" w14:paraId="56E1E6C3" w14:textId="77777777" w:rsidTr="00547111">
        <w:tc>
          <w:tcPr>
            <w:tcW w:w="2694" w:type="dxa"/>
            <w:gridSpan w:val="2"/>
            <w:tcBorders>
              <w:left w:val="single" w:sz="4" w:space="0" w:color="auto"/>
            </w:tcBorders>
          </w:tcPr>
          <w:p w14:paraId="2FB9DE77" w14:textId="77777777" w:rsidR="001E41F3" w:rsidRPr="00DF3F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3F9C" w:rsidRDefault="001E41F3">
            <w:pPr>
              <w:pStyle w:val="CRCoverPage"/>
              <w:spacing w:after="0"/>
              <w:rPr>
                <w:noProof/>
                <w:sz w:val="8"/>
                <w:szCs w:val="8"/>
              </w:rPr>
            </w:pPr>
          </w:p>
        </w:tc>
      </w:tr>
      <w:tr w:rsidR="001E41F3" w:rsidRPr="00DF3F9C" w14:paraId="76F95A8B" w14:textId="77777777" w:rsidTr="00547111">
        <w:tc>
          <w:tcPr>
            <w:tcW w:w="2694" w:type="dxa"/>
            <w:gridSpan w:val="2"/>
            <w:tcBorders>
              <w:left w:val="single" w:sz="4" w:space="0" w:color="auto"/>
            </w:tcBorders>
          </w:tcPr>
          <w:p w14:paraId="335EAB52" w14:textId="77777777" w:rsidR="001E41F3" w:rsidRPr="00DF3F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3F9C" w:rsidRDefault="001E41F3">
            <w:pPr>
              <w:pStyle w:val="CRCoverPage"/>
              <w:spacing w:after="0"/>
              <w:jc w:val="center"/>
              <w:rPr>
                <w:b/>
                <w:caps/>
                <w:noProof/>
              </w:rPr>
            </w:pPr>
            <w:r w:rsidRPr="00DF3F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3F9C" w:rsidRDefault="001E41F3">
            <w:pPr>
              <w:pStyle w:val="CRCoverPage"/>
              <w:spacing w:after="0"/>
              <w:jc w:val="center"/>
              <w:rPr>
                <w:b/>
                <w:caps/>
                <w:noProof/>
              </w:rPr>
            </w:pPr>
            <w:r w:rsidRPr="00DF3F9C">
              <w:rPr>
                <w:b/>
                <w:caps/>
                <w:noProof/>
              </w:rPr>
              <w:t>N</w:t>
            </w:r>
          </w:p>
        </w:tc>
        <w:tc>
          <w:tcPr>
            <w:tcW w:w="2977" w:type="dxa"/>
            <w:gridSpan w:val="4"/>
          </w:tcPr>
          <w:p w14:paraId="304CCBCB" w14:textId="77777777" w:rsidR="001E41F3" w:rsidRPr="00DF3F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3F9C" w:rsidRDefault="001E41F3">
            <w:pPr>
              <w:pStyle w:val="CRCoverPage"/>
              <w:spacing w:after="0"/>
              <w:ind w:left="99"/>
              <w:rPr>
                <w:noProof/>
              </w:rPr>
            </w:pPr>
          </w:p>
        </w:tc>
      </w:tr>
      <w:tr w:rsidR="001E41F3" w:rsidRPr="00DF3F9C" w14:paraId="34ACE2EB" w14:textId="77777777" w:rsidTr="00547111">
        <w:tc>
          <w:tcPr>
            <w:tcW w:w="2694" w:type="dxa"/>
            <w:gridSpan w:val="2"/>
            <w:tcBorders>
              <w:left w:val="single" w:sz="4" w:space="0" w:color="auto"/>
            </w:tcBorders>
          </w:tcPr>
          <w:p w14:paraId="571382F3" w14:textId="77777777" w:rsidR="001E41F3" w:rsidRPr="00DF3F9C" w:rsidRDefault="001E41F3">
            <w:pPr>
              <w:pStyle w:val="CRCoverPage"/>
              <w:tabs>
                <w:tab w:val="right" w:pos="2184"/>
              </w:tabs>
              <w:spacing w:after="0"/>
              <w:rPr>
                <w:b/>
                <w:i/>
                <w:noProof/>
              </w:rPr>
            </w:pPr>
            <w:r w:rsidRPr="00DF3F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3F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Pr="00DF3F9C" w:rsidRDefault="00F718C6">
            <w:pPr>
              <w:pStyle w:val="CRCoverPage"/>
              <w:spacing w:after="0"/>
              <w:jc w:val="center"/>
              <w:rPr>
                <w:b/>
                <w:caps/>
                <w:noProof/>
              </w:rPr>
            </w:pPr>
            <w:r w:rsidRPr="00DF3F9C">
              <w:rPr>
                <w:b/>
                <w:caps/>
                <w:noProof/>
              </w:rPr>
              <w:t>X</w:t>
            </w:r>
          </w:p>
        </w:tc>
        <w:tc>
          <w:tcPr>
            <w:tcW w:w="2977" w:type="dxa"/>
            <w:gridSpan w:val="4"/>
          </w:tcPr>
          <w:p w14:paraId="7DB274D8" w14:textId="77777777" w:rsidR="001E41F3" w:rsidRPr="00DF3F9C" w:rsidRDefault="001E41F3">
            <w:pPr>
              <w:pStyle w:val="CRCoverPage"/>
              <w:tabs>
                <w:tab w:val="right" w:pos="2893"/>
              </w:tabs>
              <w:spacing w:after="0"/>
              <w:rPr>
                <w:noProof/>
              </w:rPr>
            </w:pPr>
            <w:r w:rsidRPr="00DF3F9C">
              <w:rPr>
                <w:noProof/>
              </w:rPr>
              <w:t xml:space="preserve"> Other core specifications</w:t>
            </w:r>
            <w:r w:rsidRPr="00DF3F9C">
              <w:rPr>
                <w:noProof/>
              </w:rPr>
              <w:tab/>
            </w:r>
          </w:p>
        </w:tc>
        <w:tc>
          <w:tcPr>
            <w:tcW w:w="3401" w:type="dxa"/>
            <w:gridSpan w:val="3"/>
            <w:tcBorders>
              <w:right w:val="single" w:sz="4" w:space="0" w:color="auto"/>
            </w:tcBorders>
            <w:shd w:val="pct30" w:color="FFFF00" w:fill="auto"/>
          </w:tcPr>
          <w:p w14:paraId="42398B96" w14:textId="77777777" w:rsidR="001E41F3" w:rsidRPr="00DF3F9C" w:rsidRDefault="00145D43">
            <w:pPr>
              <w:pStyle w:val="CRCoverPage"/>
              <w:spacing w:after="0"/>
              <w:ind w:left="99"/>
              <w:rPr>
                <w:noProof/>
              </w:rPr>
            </w:pPr>
            <w:r w:rsidRPr="00DF3F9C">
              <w:rPr>
                <w:noProof/>
              </w:rPr>
              <w:t xml:space="preserve">TS/TR ... CR ... </w:t>
            </w:r>
          </w:p>
        </w:tc>
      </w:tr>
      <w:tr w:rsidR="001E41F3" w:rsidRPr="00DF3F9C" w14:paraId="446DDBAC" w14:textId="77777777" w:rsidTr="00547111">
        <w:tc>
          <w:tcPr>
            <w:tcW w:w="2694" w:type="dxa"/>
            <w:gridSpan w:val="2"/>
            <w:tcBorders>
              <w:left w:val="single" w:sz="4" w:space="0" w:color="auto"/>
            </w:tcBorders>
          </w:tcPr>
          <w:p w14:paraId="678A1AA6" w14:textId="77777777" w:rsidR="001E41F3" w:rsidRPr="00DF3F9C" w:rsidRDefault="001E41F3">
            <w:pPr>
              <w:pStyle w:val="CRCoverPage"/>
              <w:spacing w:after="0"/>
              <w:rPr>
                <w:b/>
                <w:i/>
                <w:noProof/>
              </w:rPr>
            </w:pPr>
            <w:r w:rsidRPr="00DF3F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3F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Pr="00DF3F9C" w:rsidRDefault="00F718C6">
            <w:pPr>
              <w:pStyle w:val="CRCoverPage"/>
              <w:spacing w:after="0"/>
              <w:jc w:val="center"/>
              <w:rPr>
                <w:b/>
                <w:caps/>
                <w:noProof/>
              </w:rPr>
            </w:pPr>
            <w:r w:rsidRPr="00DF3F9C">
              <w:rPr>
                <w:b/>
                <w:caps/>
                <w:noProof/>
              </w:rPr>
              <w:t>X</w:t>
            </w:r>
          </w:p>
        </w:tc>
        <w:tc>
          <w:tcPr>
            <w:tcW w:w="2977" w:type="dxa"/>
            <w:gridSpan w:val="4"/>
          </w:tcPr>
          <w:p w14:paraId="1A4306D9" w14:textId="77777777" w:rsidR="001E41F3" w:rsidRPr="00DF3F9C" w:rsidRDefault="001E41F3">
            <w:pPr>
              <w:pStyle w:val="CRCoverPage"/>
              <w:spacing w:after="0"/>
              <w:rPr>
                <w:noProof/>
              </w:rPr>
            </w:pPr>
            <w:r w:rsidRPr="00DF3F9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F3F9C" w:rsidRDefault="00145D43">
            <w:pPr>
              <w:pStyle w:val="CRCoverPage"/>
              <w:spacing w:after="0"/>
              <w:ind w:left="99"/>
              <w:rPr>
                <w:noProof/>
              </w:rPr>
            </w:pPr>
            <w:r w:rsidRPr="00DF3F9C">
              <w:rPr>
                <w:noProof/>
              </w:rPr>
              <w:t xml:space="preserve">TS/TR ... CR ... </w:t>
            </w:r>
          </w:p>
        </w:tc>
      </w:tr>
      <w:tr w:rsidR="001E41F3" w:rsidRPr="00DF3F9C" w14:paraId="55C714D2" w14:textId="77777777" w:rsidTr="00547111">
        <w:tc>
          <w:tcPr>
            <w:tcW w:w="2694" w:type="dxa"/>
            <w:gridSpan w:val="2"/>
            <w:tcBorders>
              <w:left w:val="single" w:sz="4" w:space="0" w:color="auto"/>
            </w:tcBorders>
          </w:tcPr>
          <w:p w14:paraId="45913E62" w14:textId="77777777" w:rsidR="001E41F3" w:rsidRPr="00DF3F9C" w:rsidRDefault="00145D43">
            <w:pPr>
              <w:pStyle w:val="CRCoverPage"/>
              <w:spacing w:after="0"/>
              <w:rPr>
                <w:b/>
                <w:i/>
                <w:noProof/>
              </w:rPr>
            </w:pPr>
            <w:r w:rsidRPr="00DF3F9C">
              <w:rPr>
                <w:b/>
                <w:i/>
                <w:noProof/>
              </w:rPr>
              <w:t xml:space="preserve">(show </w:t>
            </w:r>
            <w:r w:rsidR="00592D74" w:rsidRPr="00DF3F9C">
              <w:rPr>
                <w:b/>
                <w:i/>
                <w:noProof/>
              </w:rPr>
              <w:t xml:space="preserve">related </w:t>
            </w:r>
            <w:r w:rsidRPr="00DF3F9C">
              <w:rPr>
                <w:b/>
                <w:i/>
                <w:noProof/>
              </w:rPr>
              <w:t>CR</w:t>
            </w:r>
            <w:r w:rsidR="00592D74" w:rsidRPr="00DF3F9C">
              <w:rPr>
                <w:b/>
                <w:i/>
                <w:noProof/>
              </w:rPr>
              <w:t>s</w:t>
            </w:r>
            <w:r w:rsidRPr="00DF3F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3F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Pr="00DF3F9C" w:rsidRDefault="00F718C6">
            <w:pPr>
              <w:pStyle w:val="CRCoverPage"/>
              <w:spacing w:after="0"/>
              <w:jc w:val="center"/>
              <w:rPr>
                <w:b/>
                <w:caps/>
                <w:noProof/>
              </w:rPr>
            </w:pPr>
            <w:r w:rsidRPr="00DF3F9C">
              <w:rPr>
                <w:b/>
                <w:caps/>
                <w:noProof/>
              </w:rPr>
              <w:t>X</w:t>
            </w:r>
          </w:p>
        </w:tc>
        <w:tc>
          <w:tcPr>
            <w:tcW w:w="2977" w:type="dxa"/>
            <w:gridSpan w:val="4"/>
          </w:tcPr>
          <w:p w14:paraId="1B4FF921" w14:textId="77777777" w:rsidR="001E41F3" w:rsidRPr="00DF3F9C" w:rsidRDefault="001E41F3">
            <w:pPr>
              <w:pStyle w:val="CRCoverPage"/>
              <w:spacing w:after="0"/>
              <w:rPr>
                <w:noProof/>
              </w:rPr>
            </w:pPr>
            <w:r w:rsidRPr="00DF3F9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F3F9C" w:rsidRDefault="00145D43">
            <w:pPr>
              <w:pStyle w:val="CRCoverPage"/>
              <w:spacing w:after="0"/>
              <w:ind w:left="99"/>
              <w:rPr>
                <w:noProof/>
              </w:rPr>
            </w:pPr>
            <w:r w:rsidRPr="00DF3F9C">
              <w:rPr>
                <w:noProof/>
              </w:rPr>
              <w:t>TS</w:t>
            </w:r>
            <w:r w:rsidR="000A6394" w:rsidRPr="00DF3F9C">
              <w:rPr>
                <w:noProof/>
              </w:rPr>
              <w:t xml:space="preserve">/TR ... CR ... </w:t>
            </w:r>
          </w:p>
        </w:tc>
      </w:tr>
      <w:tr w:rsidR="001E41F3" w:rsidRPr="00DF3F9C" w14:paraId="60DF82CC" w14:textId="77777777" w:rsidTr="008863B9">
        <w:tc>
          <w:tcPr>
            <w:tcW w:w="2694" w:type="dxa"/>
            <w:gridSpan w:val="2"/>
            <w:tcBorders>
              <w:left w:val="single" w:sz="4" w:space="0" w:color="auto"/>
            </w:tcBorders>
          </w:tcPr>
          <w:p w14:paraId="517696CD" w14:textId="77777777" w:rsidR="001E41F3" w:rsidRPr="00DF3F9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3F9C" w:rsidRDefault="001E41F3">
            <w:pPr>
              <w:pStyle w:val="CRCoverPage"/>
              <w:spacing w:after="0"/>
              <w:rPr>
                <w:noProof/>
              </w:rPr>
            </w:pPr>
          </w:p>
        </w:tc>
      </w:tr>
      <w:tr w:rsidR="001E41F3" w:rsidRPr="00DF3F9C" w14:paraId="556B87B6" w14:textId="77777777" w:rsidTr="008863B9">
        <w:tc>
          <w:tcPr>
            <w:tcW w:w="2694" w:type="dxa"/>
            <w:gridSpan w:val="2"/>
            <w:tcBorders>
              <w:left w:val="single" w:sz="4" w:space="0" w:color="auto"/>
              <w:bottom w:val="single" w:sz="4" w:space="0" w:color="auto"/>
            </w:tcBorders>
          </w:tcPr>
          <w:p w14:paraId="79A9C411" w14:textId="77777777" w:rsidR="001E41F3" w:rsidRPr="00DF3F9C" w:rsidRDefault="001E41F3">
            <w:pPr>
              <w:pStyle w:val="CRCoverPage"/>
              <w:tabs>
                <w:tab w:val="right" w:pos="2184"/>
              </w:tabs>
              <w:spacing w:after="0"/>
              <w:rPr>
                <w:b/>
                <w:i/>
                <w:noProof/>
              </w:rPr>
            </w:pPr>
            <w:r w:rsidRPr="00DF3F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5FAB60" w:rsidR="008B1994" w:rsidRPr="00DF3F9C" w:rsidRDefault="004B77C1">
            <w:pPr>
              <w:pStyle w:val="CRCoverPage"/>
              <w:spacing w:after="0"/>
              <w:ind w:left="100"/>
              <w:rPr>
                <w:noProof/>
              </w:rPr>
            </w:pPr>
            <w:r w:rsidRPr="00DF3F9C">
              <w:rPr>
                <w:noProof/>
              </w:rPr>
              <w:t>Associated discussion paper in R5-241344.</w:t>
            </w:r>
          </w:p>
        </w:tc>
      </w:tr>
      <w:bookmarkEnd w:id="1"/>
      <w:tr w:rsidR="008863B9" w:rsidRPr="00DF3F9C" w14:paraId="45BFE792" w14:textId="77777777" w:rsidTr="008863B9">
        <w:tc>
          <w:tcPr>
            <w:tcW w:w="2694" w:type="dxa"/>
            <w:gridSpan w:val="2"/>
            <w:tcBorders>
              <w:top w:val="single" w:sz="4" w:space="0" w:color="auto"/>
              <w:bottom w:val="single" w:sz="4" w:space="0" w:color="auto"/>
            </w:tcBorders>
          </w:tcPr>
          <w:p w14:paraId="194242DD" w14:textId="77777777" w:rsidR="008863B9" w:rsidRPr="00DF3F9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3F9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3F9C" w:rsidRDefault="008863B9">
            <w:pPr>
              <w:pStyle w:val="CRCoverPage"/>
              <w:tabs>
                <w:tab w:val="right" w:pos="2184"/>
              </w:tabs>
              <w:spacing w:after="0"/>
              <w:rPr>
                <w:b/>
                <w:i/>
                <w:noProof/>
              </w:rPr>
            </w:pPr>
            <w:r w:rsidRPr="00DF3F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3E2F94" w:rsidR="008863B9" w:rsidRDefault="00DF3F9C">
            <w:pPr>
              <w:pStyle w:val="CRCoverPage"/>
              <w:spacing w:after="0"/>
              <w:ind w:left="100"/>
              <w:rPr>
                <w:noProof/>
              </w:rPr>
            </w:pPr>
            <w:r w:rsidRPr="00DF3F9C">
              <w:rPr>
                <w:noProof/>
              </w:rPr>
              <w:t>This is the final outcome of one revision of R5-241345.</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21E97723" w:rsidR="001A2964" w:rsidRPr="008B1994" w:rsidRDefault="001A2964" w:rsidP="00C661AE">
      <w:pPr>
        <w:rPr>
          <w:rFonts w:ascii="Arial" w:hAnsi="Arial" w:cs="Arial"/>
          <w:color w:val="0000FF"/>
          <w:sz w:val="28"/>
        </w:rPr>
      </w:pPr>
      <w:r w:rsidRPr="008B1994">
        <w:rPr>
          <w:rFonts w:ascii="Arial" w:hAnsi="Arial" w:cs="Arial"/>
          <w:color w:val="0000FF"/>
          <w:sz w:val="28"/>
        </w:rPr>
        <w:lastRenderedPageBreak/>
        <w:t>&lt; Unchanged sections omitted &gt;</w:t>
      </w:r>
    </w:p>
    <w:p w14:paraId="68E57ED8" w14:textId="77777777" w:rsidR="008B159D" w:rsidRPr="008B1994" w:rsidRDefault="008B159D" w:rsidP="008B159D">
      <w:pPr>
        <w:pStyle w:val="berschrift3"/>
      </w:pPr>
      <w:bookmarkStart w:id="3" w:name="_Toc21004791"/>
      <w:bookmarkStart w:id="4" w:name="_Toc36041564"/>
      <w:bookmarkStart w:id="5" w:name="_Toc36548788"/>
      <w:bookmarkStart w:id="6" w:name="_Toc43901263"/>
      <w:bookmarkStart w:id="7" w:name="_Toc52371997"/>
      <w:bookmarkStart w:id="8" w:name="_Toc58253455"/>
      <w:bookmarkStart w:id="9" w:name="_Toc75371587"/>
      <w:bookmarkStart w:id="10" w:name="_Toc83730753"/>
      <w:bookmarkStart w:id="11" w:name="_Toc90489254"/>
      <w:bookmarkStart w:id="12" w:name="_Toc100005320"/>
      <w:bookmarkStart w:id="13" w:name="_Toc114990143"/>
      <w:bookmarkStart w:id="14" w:name="_Toc155042953"/>
      <w:r w:rsidRPr="008B1994">
        <w:t>B.2.2.6</w:t>
      </w:r>
      <w:r w:rsidRPr="008B1994">
        <w:tab/>
        <w:t>Uncertainty of the RF power measurement equipment</w:t>
      </w:r>
      <w:bookmarkEnd w:id="3"/>
      <w:bookmarkEnd w:id="4"/>
      <w:bookmarkEnd w:id="5"/>
      <w:bookmarkEnd w:id="6"/>
      <w:bookmarkEnd w:id="7"/>
      <w:bookmarkEnd w:id="8"/>
      <w:bookmarkEnd w:id="9"/>
      <w:bookmarkEnd w:id="10"/>
      <w:bookmarkEnd w:id="11"/>
      <w:bookmarkEnd w:id="12"/>
      <w:bookmarkEnd w:id="13"/>
      <w:bookmarkEnd w:id="14"/>
    </w:p>
    <w:p w14:paraId="4740239F" w14:textId="77777777" w:rsidR="008B159D" w:rsidRPr="008B1994" w:rsidRDefault="008B159D" w:rsidP="008B159D">
      <w:r w:rsidRPr="008B1994">
        <w:t>See B.2.1.6.</w:t>
      </w:r>
    </w:p>
    <w:p w14:paraId="02A36DF9" w14:textId="77777777" w:rsidR="008B159D" w:rsidRPr="008B1994" w:rsidRDefault="008B159D" w:rsidP="008B159D">
      <w:r w:rsidRPr="008B1994">
        <w:t>The uncertainty value of RF power measurement equipment is estimated as below table and used across clause B.</w:t>
      </w:r>
    </w:p>
    <w:p w14:paraId="52BE8973" w14:textId="77777777" w:rsidR="008B159D" w:rsidRPr="008B1994" w:rsidRDefault="008B159D" w:rsidP="008B159D">
      <w:pPr>
        <w:pStyle w:val="TH"/>
        <w:rPr>
          <w:lang w:eastAsia="ja-JP"/>
        </w:rPr>
      </w:pPr>
      <w:r w:rsidRPr="008B1994">
        <w:t xml:space="preserve">Table B.2.2.6-1: Uncertainty value for </w:t>
      </w:r>
      <w:r w:rsidRPr="008B1994">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8B159D" w:rsidRPr="008B1994" w:rsidDel="008B159D" w14:paraId="27F52AB8" w14:textId="0533A30D" w:rsidTr="00C309B7">
        <w:trPr>
          <w:cantSplit/>
          <w:tblHeader/>
          <w:jc w:val="center"/>
          <w:del w:id="15" w:author="R&amp;S" w:date="2024-02-09T12:41:00Z"/>
        </w:trPr>
        <w:tc>
          <w:tcPr>
            <w:tcW w:w="880" w:type="dxa"/>
            <w:tcBorders>
              <w:top w:val="single" w:sz="4" w:space="0" w:color="auto"/>
              <w:left w:val="single" w:sz="4" w:space="0" w:color="auto"/>
              <w:bottom w:val="single" w:sz="4" w:space="0" w:color="auto"/>
              <w:right w:val="single" w:sz="4" w:space="0" w:color="auto"/>
            </w:tcBorders>
            <w:hideMark/>
          </w:tcPr>
          <w:p w14:paraId="72ABF01F" w14:textId="5FEDC422" w:rsidR="008B159D" w:rsidRPr="008B1994" w:rsidDel="008B159D" w:rsidRDefault="008B159D" w:rsidP="00C309B7">
            <w:pPr>
              <w:pStyle w:val="TAH"/>
              <w:rPr>
                <w:del w:id="16" w:author="R&amp;S" w:date="2024-02-09T12:41:00Z"/>
              </w:rPr>
            </w:pPr>
            <w:del w:id="17" w:author="R&amp;S" w:date="2024-02-09T12:41:00Z">
              <w:r w:rsidRPr="008B1994" w:rsidDel="008B159D">
                <w:delText>Power class</w:delText>
              </w:r>
            </w:del>
          </w:p>
        </w:tc>
        <w:tc>
          <w:tcPr>
            <w:tcW w:w="1274" w:type="dxa"/>
            <w:tcBorders>
              <w:top w:val="single" w:sz="4" w:space="0" w:color="auto"/>
              <w:left w:val="single" w:sz="4" w:space="0" w:color="auto"/>
              <w:bottom w:val="single" w:sz="4" w:space="0" w:color="auto"/>
              <w:right w:val="single" w:sz="4" w:space="0" w:color="auto"/>
            </w:tcBorders>
          </w:tcPr>
          <w:p w14:paraId="4927C2F5" w14:textId="31BFB949" w:rsidR="008B159D" w:rsidRPr="008B1994" w:rsidDel="008B159D" w:rsidRDefault="008B159D" w:rsidP="00C309B7">
            <w:pPr>
              <w:pStyle w:val="TAH"/>
              <w:rPr>
                <w:del w:id="18" w:author="R&amp;S" w:date="2024-02-09T12:41:00Z"/>
              </w:rPr>
            </w:pPr>
            <w:del w:id="19" w:author="R&amp;S" w:date="2024-02-09T12:41:00Z">
              <w:r w:rsidRPr="008B1994" w:rsidDel="008B159D">
                <w:delText>Test case</w:delText>
              </w:r>
            </w:del>
          </w:p>
        </w:tc>
        <w:tc>
          <w:tcPr>
            <w:tcW w:w="1183" w:type="dxa"/>
            <w:tcBorders>
              <w:top w:val="single" w:sz="4" w:space="0" w:color="auto"/>
              <w:left w:val="single" w:sz="4" w:space="0" w:color="auto"/>
              <w:bottom w:val="single" w:sz="4" w:space="0" w:color="auto"/>
              <w:right w:val="single" w:sz="4" w:space="0" w:color="auto"/>
            </w:tcBorders>
          </w:tcPr>
          <w:p w14:paraId="156F07D9" w14:textId="2F4F6C8A" w:rsidR="008B159D" w:rsidRPr="008B1994" w:rsidDel="008B159D" w:rsidRDefault="008B159D" w:rsidP="00C309B7">
            <w:pPr>
              <w:pStyle w:val="TAH"/>
              <w:rPr>
                <w:del w:id="20" w:author="R&amp;S" w:date="2024-02-09T12:41:00Z"/>
              </w:rPr>
            </w:pPr>
            <w:del w:id="21" w:author="R&amp;S" w:date="2024-02-09T12:41:00Z">
              <w:r w:rsidRPr="008B1994" w:rsidDel="008B159D">
                <w:delText>Frequency range</w:delText>
              </w:r>
            </w:del>
          </w:p>
        </w:tc>
        <w:tc>
          <w:tcPr>
            <w:tcW w:w="1183" w:type="dxa"/>
            <w:tcBorders>
              <w:top w:val="single" w:sz="4" w:space="0" w:color="auto"/>
              <w:left w:val="single" w:sz="4" w:space="0" w:color="auto"/>
              <w:bottom w:val="single" w:sz="4" w:space="0" w:color="auto"/>
              <w:right w:val="single" w:sz="4" w:space="0" w:color="auto"/>
            </w:tcBorders>
            <w:hideMark/>
          </w:tcPr>
          <w:p w14:paraId="5F8CD750" w14:textId="47AB10DE" w:rsidR="008B159D" w:rsidRPr="008B1994" w:rsidDel="008B159D" w:rsidRDefault="008B159D" w:rsidP="00C309B7">
            <w:pPr>
              <w:pStyle w:val="TAH"/>
              <w:rPr>
                <w:del w:id="22" w:author="R&amp;S" w:date="2024-02-09T12:41:00Z"/>
              </w:rPr>
            </w:pPr>
            <w:del w:id="23" w:author="R&amp;S" w:date="2024-02-09T12:41:00Z">
              <w:r w:rsidRPr="008B1994" w:rsidDel="008B159D">
                <w:delText>Uncertainty value</w:delText>
              </w:r>
            </w:del>
          </w:p>
        </w:tc>
        <w:tc>
          <w:tcPr>
            <w:tcW w:w="1626" w:type="dxa"/>
            <w:tcBorders>
              <w:top w:val="single" w:sz="4" w:space="0" w:color="auto"/>
              <w:left w:val="single" w:sz="4" w:space="0" w:color="auto"/>
              <w:bottom w:val="single" w:sz="4" w:space="0" w:color="auto"/>
              <w:right w:val="single" w:sz="4" w:space="0" w:color="auto"/>
            </w:tcBorders>
            <w:hideMark/>
          </w:tcPr>
          <w:p w14:paraId="392CFCD7" w14:textId="551A9012" w:rsidR="008B159D" w:rsidRPr="008B1994" w:rsidDel="008B159D" w:rsidRDefault="008B159D" w:rsidP="00C309B7">
            <w:pPr>
              <w:pStyle w:val="TAH"/>
              <w:rPr>
                <w:del w:id="24" w:author="R&amp;S" w:date="2024-02-09T12:41:00Z"/>
              </w:rPr>
            </w:pPr>
            <w:del w:id="25" w:author="R&amp;S" w:date="2024-02-09T12:41:00Z">
              <w:r w:rsidRPr="008B1994" w:rsidDel="008B159D">
                <w:delText>Distribution of the probability</w:delText>
              </w:r>
            </w:del>
          </w:p>
        </w:tc>
        <w:tc>
          <w:tcPr>
            <w:tcW w:w="1006" w:type="dxa"/>
            <w:tcBorders>
              <w:top w:val="single" w:sz="4" w:space="0" w:color="auto"/>
              <w:left w:val="single" w:sz="4" w:space="0" w:color="auto"/>
              <w:bottom w:val="single" w:sz="4" w:space="0" w:color="auto"/>
              <w:right w:val="single" w:sz="4" w:space="0" w:color="auto"/>
            </w:tcBorders>
            <w:hideMark/>
          </w:tcPr>
          <w:p w14:paraId="0DECA9B6" w14:textId="1DD699DA" w:rsidR="008B159D" w:rsidRPr="008B1994" w:rsidDel="008B159D" w:rsidRDefault="008B159D" w:rsidP="00C309B7">
            <w:pPr>
              <w:pStyle w:val="TAH"/>
              <w:rPr>
                <w:del w:id="26" w:author="R&amp;S" w:date="2024-02-09T12:41:00Z"/>
              </w:rPr>
            </w:pPr>
            <w:del w:id="27" w:author="R&amp;S" w:date="2024-02-09T12:41:00Z">
              <w:r w:rsidRPr="008B1994" w:rsidDel="008B159D">
                <w:delText>Divisor</w:delText>
              </w:r>
            </w:del>
          </w:p>
        </w:tc>
        <w:tc>
          <w:tcPr>
            <w:tcW w:w="1173" w:type="dxa"/>
            <w:tcBorders>
              <w:top w:val="single" w:sz="4" w:space="0" w:color="auto"/>
              <w:left w:val="single" w:sz="4" w:space="0" w:color="auto"/>
              <w:bottom w:val="single" w:sz="4" w:space="0" w:color="auto"/>
              <w:right w:val="single" w:sz="4" w:space="0" w:color="auto"/>
            </w:tcBorders>
            <w:hideMark/>
          </w:tcPr>
          <w:p w14:paraId="4B376A48" w14:textId="3AD7D5D8" w:rsidR="008B159D" w:rsidRPr="008B1994" w:rsidDel="008B159D" w:rsidRDefault="008B159D" w:rsidP="00C309B7">
            <w:pPr>
              <w:pStyle w:val="TAH"/>
              <w:rPr>
                <w:del w:id="28" w:author="R&amp;S" w:date="2024-02-09T12:41:00Z"/>
              </w:rPr>
            </w:pPr>
            <w:del w:id="29" w:author="R&amp;S" w:date="2024-02-09T12:41:00Z">
              <w:r w:rsidRPr="008B1994" w:rsidDel="008B159D">
                <w:delText>Standard uncertainty (σ) [dB]</w:delText>
              </w:r>
            </w:del>
          </w:p>
        </w:tc>
      </w:tr>
      <w:tr w:rsidR="008B159D" w:rsidRPr="008B1994" w:rsidDel="008B159D" w14:paraId="7CCA5F21" w14:textId="3D6447D8" w:rsidTr="00C309B7">
        <w:trPr>
          <w:cantSplit/>
          <w:tblHeader/>
          <w:jc w:val="center"/>
          <w:del w:id="30" w:author="R&amp;S" w:date="2024-02-09T12:41:00Z"/>
        </w:trPr>
        <w:tc>
          <w:tcPr>
            <w:tcW w:w="880" w:type="dxa"/>
            <w:vMerge w:val="restart"/>
            <w:tcBorders>
              <w:top w:val="single" w:sz="4" w:space="0" w:color="auto"/>
              <w:left w:val="single" w:sz="4" w:space="0" w:color="auto"/>
              <w:right w:val="single" w:sz="4" w:space="0" w:color="auto"/>
            </w:tcBorders>
            <w:vAlign w:val="center"/>
          </w:tcPr>
          <w:p w14:paraId="0374912A" w14:textId="39309F50" w:rsidR="008B159D" w:rsidRPr="008B1994" w:rsidDel="008B159D" w:rsidRDefault="008B159D" w:rsidP="00C309B7">
            <w:pPr>
              <w:pStyle w:val="TAL"/>
              <w:rPr>
                <w:del w:id="31" w:author="R&amp;S" w:date="2024-02-09T12:41:00Z"/>
              </w:rPr>
            </w:pPr>
            <w:bookmarkStart w:id="32" w:name="_Hlk158377370"/>
            <w:del w:id="33" w:author="R&amp;S" w:date="2024-02-09T12:41:00Z">
              <w:r w:rsidRPr="008B1994" w:rsidDel="008B159D">
                <w:delText>PC1, PC3, PC5, PC6</w:delText>
              </w:r>
            </w:del>
          </w:p>
        </w:tc>
        <w:tc>
          <w:tcPr>
            <w:tcW w:w="1274" w:type="dxa"/>
            <w:tcBorders>
              <w:top w:val="single" w:sz="4" w:space="0" w:color="auto"/>
              <w:left w:val="single" w:sz="4" w:space="0" w:color="auto"/>
              <w:bottom w:val="single" w:sz="4" w:space="0" w:color="auto"/>
              <w:right w:val="single" w:sz="4" w:space="0" w:color="auto"/>
            </w:tcBorders>
          </w:tcPr>
          <w:p w14:paraId="29F1B434" w14:textId="0A0A87C5" w:rsidR="008B159D" w:rsidRPr="008B1994" w:rsidDel="008B159D" w:rsidRDefault="008B159D" w:rsidP="00C309B7">
            <w:pPr>
              <w:pStyle w:val="TAC"/>
              <w:rPr>
                <w:del w:id="34" w:author="R&amp;S" w:date="2024-02-09T12:41:00Z"/>
              </w:rPr>
            </w:pPr>
            <w:del w:id="35" w:author="R&amp;S" w:date="2024-02-09T12:41:00Z">
              <w:r w:rsidRPr="008B1994" w:rsidDel="008B159D">
                <w:delText>MOP, MPR,  Configured output power with power boost,SEM, ACLR</w:delText>
              </w:r>
            </w:del>
          </w:p>
        </w:tc>
        <w:tc>
          <w:tcPr>
            <w:tcW w:w="1183" w:type="dxa"/>
            <w:tcBorders>
              <w:top w:val="single" w:sz="4" w:space="0" w:color="auto"/>
              <w:left w:val="single" w:sz="4" w:space="0" w:color="auto"/>
              <w:bottom w:val="single" w:sz="4" w:space="0" w:color="auto"/>
              <w:right w:val="single" w:sz="4" w:space="0" w:color="auto"/>
            </w:tcBorders>
          </w:tcPr>
          <w:p w14:paraId="389AEE5B" w14:textId="1FDE1F41" w:rsidR="008B159D" w:rsidRPr="008B1994" w:rsidDel="008B159D" w:rsidRDefault="008B159D" w:rsidP="00C309B7">
            <w:pPr>
              <w:pStyle w:val="TAC"/>
              <w:rPr>
                <w:del w:id="36" w:author="R&amp;S" w:date="2024-02-09T12:41:00Z"/>
              </w:rPr>
            </w:pPr>
            <w:del w:id="37" w:author="R&amp;S" w:date="2024-02-09T12:41:00Z">
              <w:r w:rsidRPr="008B1994" w:rsidDel="008B159D">
                <w:delText>FR2a, FR2b</w:delText>
              </w:r>
            </w:del>
          </w:p>
        </w:tc>
        <w:tc>
          <w:tcPr>
            <w:tcW w:w="1183" w:type="dxa"/>
            <w:tcBorders>
              <w:top w:val="single" w:sz="4" w:space="0" w:color="auto"/>
              <w:left w:val="single" w:sz="4" w:space="0" w:color="auto"/>
              <w:bottom w:val="single" w:sz="4" w:space="0" w:color="auto"/>
              <w:right w:val="single" w:sz="4" w:space="0" w:color="auto"/>
            </w:tcBorders>
          </w:tcPr>
          <w:p w14:paraId="2AB6ED21" w14:textId="6E293B47" w:rsidR="008B159D" w:rsidRPr="008B1994" w:rsidDel="008B159D" w:rsidRDefault="008B159D" w:rsidP="00C309B7">
            <w:pPr>
              <w:pStyle w:val="TAC"/>
              <w:rPr>
                <w:del w:id="38" w:author="R&amp;S" w:date="2024-02-09T12:41:00Z"/>
              </w:rPr>
            </w:pPr>
            <w:del w:id="39" w:author="R&amp;S" w:date="2024-02-09T12:41:00Z">
              <w:r w:rsidRPr="008B1994" w:rsidDel="008B159D">
                <w:delText>2.16</w:delText>
              </w:r>
            </w:del>
          </w:p>
        </w:tc>
        <w:tc>
          <w:tcPr>
            <w:tcW w:w="1626" w:type="dxa"/>
            <w:tcBorders>
              <w:top w:val="single" w:sz="4" w:space="0" w:color="auto"/>
              <w:left w:val="single" w:sz="4" w:space="0" w:color="auto"/>
              <w:bottom w:val="single" w:sz="4" w:space="0" w:color="auto"/>
              <w:right w:val="single" w:sz="4" w:space="0" w:color="auto"/>
            </w:tcBorders>
          </w:tcPr>
          <w:p w14:paraId="46B3DD2F" w14:textId="67E11E48" w:rsidR="008B159D" w:rsidRPr="008B1994" w:rsidDel="008B159D" w:rsidRDefault="008B159D" w:rsidP="00C309B7">
            <w:pPr>
              <w:pStyle w:val="TAC"/>
              <w:rPr>
                <w:del w:id="40" w:author="R&amp;S" w:date="2024-02-09T12:41:00Z"/>
              </w:rPr>
            </w:pPr>
            <w:del w:id="41" w:author="R&amp;S" w:date="2024-02-09T12:41:00Z">
              <w:r w:rsidRPr="008B1994"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7D3937E0" w14:textId="1A2F69D2" w:rsidR="008B159D" w:rsidRPr="008B1994" w:rsidDel="008B159D" w:rsidRDefault="008B159D" w:rsidP="00C309B7">
            <w:pPr>
              <w:pStyle w:val="TAC"/>
              <w:rPr>
                <w:del w:id="42" w:author="R&amp;S" w:date="2024-02-09T12:41:00Z"/>
              </w:rPr>
            </w:pPr>
            <w:del w:id="43" w:author="R&amp;S" w:date="2024-02-09T12:41:00Z">
              <w:r w:rsidRPr="008B1994"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17218A7B" w14:textId="6FD79B0D" w:rsidR="008B159D" w:rsidRPr="008B1994" w:rsidDel="008B159D" w:rsidRDefault="008B159D" w:rsidP="00C309B7">
            <w:pPr>
              <w:pStyle w:val="TAC"/>
              <w:rPr>
                <w:del w:id="44" w:author="R&amp;S" w:date="2024-02-09T12:41:00Z"/>
              </w:rPr>
            </w:pPr>
            <w:del w:id="45" w:author="R&amp;S" w:date="2024-02-09T12:41:00Z">
              <w:r w:rsidRPr="008B1994" w:rsidDel="008B159D">
                <w:delText>1.08</w:delText>
              </w:r>
            </w:del>
          </w:p>
        </w:tc>
      </w:tr>
      <w:tr w:rsidR="008B159D" w:rsidRPr="008B1994" w:rsidDel="008B159D" w14:paraId="40AB7CE3" w14:textId="4B9D1AB2" w:rsidTr="00C309B7">
        <w:trPr>
          <w:cantSplit/>
          <w:tblHeader/>
          <w:jc w:val="center"/>
          <w:del w:id="46" w:author="R&amp;S" w:date="2024-02-09T12:41:00Z"/>
        </w:trPr>
        <w:tc>
          <w:tcPr>
            <w:tcW w:w="880" w:type="dxa"/>
            <w:vMerge/>
            <w:tcBorders>
              <w:left w:val="single" w:sz="4" w:space="0" w:color="auto"/>
              <w:right w:val="single" w:sz="4" w:space="0" w:color="auto"/>
            </w:tcBorders>
            <w:vAlign w:val="center"/>
          </w:tcPr>
          <w:p w14:paraId="7AB07C01" w14:textId="4B2508B4" w:rsidR="008B159D" w:rsidRPr="008B1994" w:rsidDel="008B159D" w:rsidRDefault="008B159D" w:rsidP="00C309B7">
            <w:pPr>
              <w:pStyle w:val="TAL"/>
              <w:rPr>
                <w:del w:id="47" w:author="R&amp;S" w:date="2024-02-09T12:41:00Z"/>
              </w:rPr>
            </w:pPr>
          </w:p>
        </w:tc>
        <w:tc>
          <w:tcPr>
            <w:tcW w:w="1274" w:type="dxa"/>
            <w:tcBorders>
              <w:top w:val="single" w:sz="4" w:space="0" w:color="auto"/>
              <w:left w:val="single" w:sz="4" w:space="0" w:color="auto"/>
              <w:bottom w:val="single" w:sz="4" w:space="0" w:color="auto"/>
              <w:right w:val="single" w:sz="4" w:space="0" w:color="auto"/>
            </w:tcBorders>
          </w:tcPr>
          <w:p w14:paraId="5F923EDA" w14:textId="30144108" w:rsidR="008B159D" w:rsidRPr="008B1994" w:rsidDel="008B159D" w:rsidRDefault="008B159D" w:rsidP="00C309B7">
            <w:pPr>
              <w:pStyle w:val="TAC"/>
              <w:rPr>
                <w:del w:id="48" w:author="R&amp;S" w:date="2024-02-09T12:41:00Z"/>
              </w:rPr>
            </w:pPr>
            <w:del w:id="49" w:author="R&amp;S" w:date="2024-02-09T12:41:00Z">
              <w:r w:rsidRPr="008B1994" w:rsidDel="008B159D">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08822138" w14:textId="347D5DC3" w:rsidR="008B159D" w:rsidRPr="008B1994" w:rsidDel="008B159D" w:rsidRDefault="008B159D" w:rsidP="00C309B7">
            <w:pPr>
              <w:pStyle w:val="TAC"/>
              <w:rPr>
                <w:del w:id="50" w:author="R&amp;S" w:date="2024-02-09T12:41:00Z"/>
              </w:rPr>
            </w:pPr>
            <w:del w:id="51" w:author="R&amp;S" w:date="2024-02-09T12:41:00Z">
              <w:r w:rsidRPr="008B1994" w:rsidDel="008B159D">
                <w:delText>FR2a, FR2b</w:delText>
              </w:r>
            </w:del>
          </w:p>
        </w:tc>
        <w:tc>
          <w:tcPr>
            <w:tcW w:w="1183" w:type="dxa"/>
            <w:tcBorders>
              <w:top w:val="single" w:sz="4" w:space="0" w:color="auto"/>
              <w:left w:val="single" w:sz="4" w:space="0" w:color="auto"/>
              <w:bottom w:val="single" w:sz="4" w:space="0" w:color="auto"/>
              <w:right w:val="single" w:sz="4" w:space="0" w:color="auto"/>
            </w:tcBorders>
          </w:tcPr>
          <w:p w14:paraId="034103AA" w14:textId="5F019614" w:rsidR="008B159D" w:rsidRPr="008B1994" w:rsidDel="008B159D" w:rsidRDefault="008B159D" w:rsidP="00C309B7">
            <w:pPr>
              <w:pStyle w:val="TAC"/>
              <w:rPr>
                <w:del w:id="52" w:author="R&amp;S" w:date="2024-02-09T12:41:00Z"/>
              </w:rPr>
            </w:pPr>
            <w:del w:id="53" w:author="R&amp;S" w:date="2024-02-09T12:41:00Z">
              <w:r w:rsidRPr="008B1994" w:rsidDel="008B159D">
                <w:delText>2.50</w:delText>
              </w:r>
            </w:del>
          </w:p>
        </w:tc>
        <w:tc>
          <w:tcPr>
            <w:tcW w:w="1626" w:type="dxa"/>
            <w:tcBorders>
              <w:top w:val="single" w:sz="4" w:space="0" w:color="auto"/>
              <w:left w:val="single" w:sz="4" w:space="0" w:color="auto"/>
              <w:bottom w:val="single" w:sz="4" w:space="0" w:color="auto"/>
              <w:right w:val="single" w:sz="4" w:space="0" w:color="auto"/>
            </w:tcBorders>
          </w:tcPr>
          <w:p w14:paraId="70364B93" w14:textId="7CB4228C" w:rsidR="008B159D" w:rsidRPr="008B1994" w:rsidDel="008B159D" w:rsidRDefault="008B159D" w:rsidP="00C309B7">
            <w:pPr>
              <w:pStyle w:val="TAC"/>
              <w:rPr>
                <w:del w:id="54" w:author="R&amp;S" w:date="2024-02-09T12:41:00Z"/>
              </w:rPr>
            </w:pPr>
            <w:del w:id="55" w:author="R&amp;S" w:date="2024-02-09T12:41:00Z">
              <w:r w:rsidRPr="008B1994"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6DFE36CB" w14:textId="474EABD5" w:rsidR="008B159D" w:rsidRPr="008B1994" w:rsidDel="008B159D" w:rsidRDefault="008B159D" w:rsidP="00C309B7">
            <w:pPr>
              <w:pStyle w:val="TAC"/>
              <w:rPr>
                <w:del w:id="56" w:author="R&amp;S" w:date="2024-02-09T12:41:00Z"/>
              </w:rPr>
            </w:pPr>
            <w:del w:id="57" w:author="R&amp;S" w:date="2024-02-09T12:41:00Z">
              <w:r w:rsidRPr="008B1994"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4C890C58" w14:textId="43F93CC5" w:rsidR="008B159D" w:rsidRPr="008B1994" w:rsidDel="008B159D" w:rsidRDefault="008B159D" w:rsidP="00C309B7">
            <w:pPr>
              <w:pStyle w:val="TAC"/>
              <w:rPr>
                <w:del w:id="58" w:author="R&amp;S" w:date="2024-02-09T12:41:00Z"/>
              </w:rPr>
            </w:pPr>
            <w:del w:id="59" w:author="R&amp;S" w:date="2024-02-09T12:41:00Z">
              <w:r w:rsidRPr="008B1994" w:rsidDel="008B159D">
                <w:delText>1.25</w:delText>
              </w:r>
            </w:del>
          </w:p>
        </w:tc>
      </w:tr>
      <w:bookmarkEnd w:id="32"/>
      <w:tr w:rsidR="008B159D" w:rsidRPr="008B1994" w:rsidDel="008B159D" w14:paraId="7D7ACD35" w14:textId="30844611" w:rsidTr="00C309B7">
        <w:trPr>
          <w:cantSplit/>
          <w:tblHeader/>
          <w:jc w:val="center"/>
          <w:del w:id="60" w:author="R&amp;S" w:date="2024-02-09T12:41:00Z"/>
        </w:trPr>
        <w:tc>
          <w:tcPr>
            <w:tcW w:w="880" w:type="dxa"/>
            <w:vMerge/>
            <w:tcBorders>
              <w:left w:val="single" w:sz="4" w:space="0" w:color="auto"/>
              <w:right w:val="single" w:sz="4" w:space="0" w:color="auto"/>
            </w:tcBorders>
            <w:vAlign w:val="center"/>
          </w:tcPr>
          <w:p w14:paraId="0DE2E00B" w14:textId="6516034A" w:rsidR="008B159D" w:rsidRPr="008B1994" w:rsidDel="008B159D" w:rsidRDefault="008B159D" w:rsidP="00C309B7">
            <w:pPr>
              <w:pStyle w:val="TAL"/>
              <w:rPr>
                <w:del w:id="61" w:author="R&amp;S" w:date="2024-02-09T12:41:00Z"/>
              </w:rPr>
            </w:pPr>
          </w:p>
        </w:tc>
        <w:tc>
          <w:tcPr>
            <w:tcW w:w="1274" w:type="dxa"/>
            <w:vMerge w:val="restart"/>
            <w:tcBorders>
              <w:top w:val="single" w:sz="4" w:space="0" w:color="auto"/>
              <w:left w:val="single" w:sz="4" w:space="0" w:color="auto"/>
              <w:right w:val="single" w:sz="4" w:space="0" w:color="auto"/>
            </w:tcBorders>
          </w:tcPr>
          <w:p w14:paraId="53B9B5B9" w14:textId="6166776A" w:rsidR="008B159D" w:rsidRPr="008B1994" w:rsidDel="008B159D" w:rsidRDefault="008B159D" w:rsidP="00C309B7">
            <w:pPr>
              <w:pStyle w:val="TAC"/>
              <w:jc w:val="left"/>
              <w:rPr>
                <w:del w:id="62" w:author="R&amp;S" w:date="2024-02-09T12:41:00Z"/>
              </w:rPr>
            </w:pPr>
            <w:del w:id="63" w:author="R&amp;S" w:date="2024-02-09T12:41:00Z">
              <w:r w:rsidRPr="008B1994" w:rsidDel="008B159D">
                <w:delText>SE</w:delText>
              </w:r>
            </w:del>
          </w:p>
        </w:tc>
        <w:tc>
          <w:tcPr>
            <w:tcW w:w="1183" w:type="dxa"/>
            <w:tcBorders>
              <w:top w:val="single" w:sz="4" w:space="0" w:color="auto"/>
              <w:left w:val="single" w:sz="4" w:space="0" w:color="auto"/>
              <w:bottom w:val="single" w:sz="4" w:space="0" w:color="auto"/>
              <w:right w:val="single" w:sz="4" w:space="0" w:color="auto"/>
            </w:tcBorders>
          </w:tcPr>
          <w:p w14:paraId="167D6F19" w14:textId="21593C27" w:rsidR="008B159D" w:rsidRPr="008B1994" w:rsidDel="008B159D" w:rsidRDefault="008B159D" w:rsidP="00C309B7">
            <w:pPr>
              <w:pStyle w:val="TAC"/>
              <w:rPr>
                <w:del w:id="64" w:author="R&amp;S" w:date="2024-02-09T12:41:00Z"/>
              </w:rPr>
            </w:pPr>
            <w:del w:id="65" w:author="R&amp;S" w:date="2024-02-09T12:41:00Z">
              <w:r w:rsidRPr="008B1994" w:rsidDel="008B159D">
                <w:delText>6GHz to 12.75GHz</w:delText>
              </w:r>
            </w:del>
          </w:p>
        </w:tc>
        <w:tc>
          <w:tcPr>
            <w:tcW w:w="1183" w:type="dxa"/>
            <w:tcBorders>
              <w:top w:val="single" w:sz="4" w:space="0" w:color="auto"/>
              <w:left w:val="single" w:sz="4" w:space="0" w:color="auto"/>
              <w:bottom w:val="single" w:sz="4" w:space="0" w:color="auto"/>
              <w:right w:val="single" w:sz="4" w:space="0" w:color="auto"/>
            </w:tcBorders>
          </w:tcPr>
          <w:p w14:paraId="651BD358" w14:textId="07923317" w:rsidR="008B159D" w:rsidRPr="008B1994" w:rsidDel="008B159D" w:rsidRDefault="008B159D" w:rsidP="00C309B7">
            <w:pPr>
              <w:pStyle w:val="TAC"/>
              <w:rPr>
                <w:del w:id="66" w:author="R&amp;S" w:date="2024-02-09T12:41:00Z"/>
              </w:rPr>
            </w:pPr>
            <w:del w:id="67" w:author="R&amp;S" w:date="2024-02-09T12:41:00Z">
              <w:r w:rsidRPr="008B1994" w:rsidDel="008B159D">
                <w:delText>2.00</w:delText>
              </w:r>
            </w:del>
          </w:p>
        </w:tc>
        <w:tc>
          <w:tcPr>
            <w:tcW w:w="1626" w:type="dxa"/>
            <w:tcBorders>
              <w:top w:val="single" w:sz="4" w:space="0" w:color="auto"/>
              <w:left w:val="single" w:sz="4" w:space="0" w:color="auto"/>
              <w:bottom w:val="single" w:sz="4" w:space="0" w:color="auto"/>
              <w:right w:val="single" w:sz="4" w:space="0" w:color="auto"/>
            </w:tcBorders>
          </w:tcPr>
          <w:p w14:paraId="7787B8D2" w14:textId="42A60850" w:rsidR="008B159D" w:rsidRPr="008B1994" w:rsidDel="008B159D" w:rsidRDefault="008B159D" w:rsidP="00C309B7">
            <w:pPr>
              <w:pStyle w:val="TAC"/>
              <w:rPr>
                <w:del w:id="68" w:author="R&amp;S" w:date="2024-02-09T12:41:00Z"/>
              </w:rPr>
            </w:pPr>
            <w:del w:id="69" w:author="R&amp;S" w:date="2024-02-09T12:41:00Z">
              <w:r w:rsidRPr="008B1994"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2CCA5909" w14:textId="014F0BD7" w:rsidR="008B159D" w:rsidRPr="008B1994" w:rsidDel="008B159D" w:rsidRDefault="008B159D" w:rsidP="00C309B7">
            <w:pPr>
              <w:pStyle w:val="TAC"/>
              <w:rPr>
                <w:del w:id="70" w:author="R&amp;S" w:date="2024-02-09T12:41:00Z"/>
              </w:rPr>
            </w:pPr>
            <w:del w:id="71" w:author="R&amp;S" w:date="2024-02-09T12:41:00Z">
              <w:r w:rsidRPr="008B1994"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69C674C6" w14:textId="39774AFB" w:rsidR="008B159D" w:rsidRPr="008B1994" w:rsidDel="008B159D" w:rsidRDefault="008B159D" w:rsidP="00C309B7">
            <w:pPr>
              <w:pStyle w:val="TAC"/>
              <w:rPr>
                <w:del w:id="72" w:author="R&amp;S" w:date="2024-02-09T12:41:00Z"/>
              </w:rPr>
            </w:pPr>
            <w:del w:id="73" w:author="R&amp;S" w:date="2024-02-09T12:41:00Z">
              <w:r w:rsidRPr="008B1994" w:rsidDel="008B159D">
                <w:delText>1.00</w:delText>
              </w:r>
            </w:del>
          </w:p>
        </w:tc>
      </w:tr>
      <w:tr w:rsidR="008B159D" w:rsidRPr="008B1994" w:rsidDel="008B159D" w14:paraId="7F0A5AC0" w14:textId="2B16B882" w:rsidTr="00C309B7">
        <w:trPr>
          <w:cantSplit/>
          <w:tblHeader/>
          <w:jc w:val="center"/>
          <w:del w:id="74" w:author="R&amp;S" w:date="2024-02-09T12:41:00Z"/>
        </w:trPr>
        <w:tc>
          <w:tcPr>
            <w:tcW w:w="880" w:type="dxa"/>
            <w:vMerge/>
            <w:tcBorders>
              <w:left w:val="single" w:sz="4" w:space="0" w:color="auto"/>
              <w:right w:val="single" w:sz="4" w:space="0" w:color="auto"/>
            </w:tcBorders>
            <w:vAlign w:val="center"/>
          </w:tcPr>
          <w:p w14:paraId="6B1F5F11" w14:textId="5D80CD92" w:rsidR="008B159D" w:rsidRPr="008B1994" w:rsidDel="008B159D" w:rsidRDefault="008B159D" w:rsidP="00C309B7">
            <w:pPr>
              <w:pStyle w:val="TAL"/>
              <w:rPr>
                <w:del w:id="75" w:author="R&amp;S" w:date="2024-02-09T12:41:00Z"/>
              </w:rPr>
            </w:pPr>
          </w:p>
        </w:tc>
        <w:tc>
          <w:tcPr>
            <w:tcW w:w="1274" w:type="dxa"/>
            <w:vMerge/>
            <w:tcBorders>
              <w:left w:val="single" w:sz="4" w:space="0" w:color="auto"/>
              <w:right w:val="single" w:sz="4" w:space="0" w:color="auto"/>
            </w:tcBorders>
          </w:tcPr>
          <w:p w14:paraId="2D8EEFE9" w14:textId="315B3A40" w:rsidR="008B159D" w:rsidRPr="008B1994" w:rsidDel="008B159D" w:rsidRDefault="008B159D" w:rsidP="00C309B7">
            <w:pPr>
              <w:pStyle w:val="TAC"/>
              <w:rPr>
                <w:del w:id="76"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5F96844D" w14:textId="22FD8E3E" w:rsidR="008B159D" w:rsidRPr="008B1994" w:rsidDel="008B159D" w:rsidRDefault="008B159D" w:rsidP="00C309B7">
            <w:pPr>
              <w:pStyle w:val="TAC"/>
              <w:rPr>
                <w:del w:id="77" w:author="R&amp;S" w:date="2024-02-09T12:41:00Z"/>
              </w:rPr>
            </w:pPr>
            <w:del w:id="78" w:author="R&amp;S" w:date="2024-02-09T12:41:00Z">
              <w:r w:rsidRPr="008B1994" w:rsidDel="008B159D">
                <w:delText>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C5E62D4" w14:textId="55B0B2C1" w:rsidR="008B159D" w:rsidRPr="008B1994" w:rsidDel="008B159D" w:rsidRDefault="008B159D" w:rsidP="00C309B7">
            <w:pPr>
              <w:pStyle w:val="TAC"/>
              <w:rPr>
                <w:del w:id="79" w:author="R&amp;S" w:date="2024-02-09T12:41:00Z"/>
              </w:rPr>
            </w:pPr>
            <w:del w:id="80" w:author="R&amp;S" w:date="2024-02-09T12:41:00Z">
              <w:r w:rsidRPr="008B1994" w:rsidDel="008B159D">
                <w:delText>2.16</w:delText>
              </w:r>
            </w:del>
          </w:p>
        </w:tc>
        <w:tc>
          <w:tcPr>
            <w:tcW w:w="1626" w:type="dxa"/>
            <w:tcBorders>
              <w:top w:val="single" w:sz="4" w:space="0" w:color="auto"/>
              <w:left w:val="single" w:sz="4" w:space="0" w:color="auto"/>
              <w:bottom w:val="single" w:sz="4" w:space="0" w:color="auto"/>
              <w:right w:val="single" w:sz="4" w:space="0" w:color="auto"/>
            </w:tcBorders>
          </w:tcPr>
          <w:p w14:paraId="3C022539" w14:textId="35AAB659" w:rsidR="008B159D" w:rsidRPr="008B1994" w:rsidDel="008B159D" w:rsidRDefault="008B159D" w:rsidP="00C309B7">
            <w:pPr>
              <w:pStyle w:val="TAC"/>
              <w:rPr>
                <w:del w:id="81" w:author="R&amp;S" w:date="2024-02-09T12:41:00Z"/>
              </w:rPr>
            </w:pPr>
            <w:del w:id="82" w:author="R&amp;S" w:date="2024-02-09T12:41:00Z">
              <w:r w:rsidRPr="008B1994"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395ADD1D" w14:textId="4B43497C" w:rsidR="008B159D" w:rsidRPr="008B1994" w:rsidDel="008B159D" w:rsidRDefault="008B159D" w:rsidP="00C309B7">
            <w:pPr>
              <w:pStyle w:val="TAC"/>
              <w:rPr>
                <w:del w:id="83" w:author="R&amp;S" w:date="2024-02-09T12:41:00Z"/>
              </w:rPr>
            </w:pPr>
            <w:del w:id="84" w:author="R&amp;S" w:date="2024-02-09T12:41:00Z">
              <w:r w:rsidRPr="008B1994"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6DE18078" w14:textId="5C8D12CA" w:rsidR="008B159D" w:rsidRPr="008B1994" w:rsidDel="008B159D" w:rsidRDefault="008B159D" w:rsidP="00C309B7">
            <w:pPr>
              <w:pStyle w:val="TAC"/>
              <w:rPr>
                <w:del w:id="85" w:author="R&amp;S" w:date="2024-02-09T12:41:00Z"/>
              </w:rPr>
            </w:pPr>
            <w:del w:id="86" w:author="R&amp;S" w:date="2024-02-09T12:41:00Z">
              <w:r w:rsidRPr="008B1994" w:rsidDel="008B159D">
                <w:delText>1.08</w:delText>
              </w:r>
            </w:del>
          </w:p>
        </w:tc>
      </w:tr>
      <w:tr w:rsidR="008B159D" w:rsidRPr="008B1994" w:rsidDel="008B159D" w14:paraId="0331DCC1" w14:textId="6CA3DDDF" w:rsidTr="00C309B7">
        <w:trPr>
          <w:cantSplit/>
          <w:tblHeader/>
          <w:jc w:val="center"/>
          <w:del w:id="87" w:author="R&amp;S" w:date="2024-02-09T12:41:00Z"/>
        </w:trPr>
        <w:tc>
          <w:tcPr>
            <w:tcW w:w="880" w:type="dxa"/>
            <w:vMerge/>
            <w:tcBorders>
              <w:left w:val="single" w:sz="4" w:space="0" w:color="auto"/>
              <w:right w:val="single" w:sz="4" w:space="0" w:color="auto"/>
            </w:tcBorders>
            <w:vAlign w:val="center"/>
          </w:tcPr>
          <w:p w14:paraId="4B486BF7" w14:textId="21B12700" w:rsidR="008B159D" w:rsidRPr="008B1994" w:rsidDel="008B159D" w:rsidRDefault="008B159D" w:rsidP="00C309B7">
            <w:pPr>
              <w:pStyle w:val="TAL"/>
              <w:rPr>
                <w:del w:id="88" w:author="R&amp;S" w:date="2024-02-09T12:41:00Z"/>
              </w:rPr>
            </w:pPr>
          </w:p>
        </w:tc>
        <w:tc>
          <w:tcPr>
            <w:tcW w:w="1274" w:type="dxa"/>
            <w:vMerge/>
            <w:tcBorders>
              <w:left w:val="single" w:sz="4" w:space="0" w:color="auto"/>
              <w:right w:val="single" w:sz="4" w:space="0" w:color="auto"/>
            </w:tcBorders>
          </w:tcPr>
          <w:p w14:paraId="3462B215" w14:textId="2431E153" w:rsidR="008B159D" w:rsidRPr="008B1994" w:rsidDel="008B159D" w:rsidRDefault="008B159D" w:rsidP="00C309B7">
            <w:pPr>
              <w:pStyle w:val="TAC"/>
              <w:rPr>
                <w:del w:id="89"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495690D1" w14:textId="4FB60482" w:rsidR="008B159D" w:rsidRPr="008B1994" w:rsidDel="008B159D" w:rsidRDefault="008B159D" w:rsidP="00C309B7">
            <w:pPr>
              <w:pStyle w:val="TAC"/>
              <w:rPr>
                <w:del w:id="90" w:author="R&amp;S" w:date="2024-02-09T12:41:00Z"/>
              </w:rPr>
            </w:pPr>
            <w:del w:id="91" w:author="R&amp;S" w:date="2024-02-09T12:41:00Z">
              <w:r w:rsidRPr="008B1994" w:rsidDel="008B159D">
                <w:delText>23.45GHz to 40.8GHz</w:delText>
              </w:r>
            </w:del>
          </w:p>
        </w:tc>
        <w:tc>
          <w:tcPr>
            <w:tcW w:w="1183" w:type="dxa"/>
            <w:tcBorders>
              <w:top w:val="single" w:sz="4" w:space="0" w:color="auto"/>
              <w:left w:val="single" w:sz="4" w:space="0" w:color="auto"/>
              <w:bottom w:val="single" w:sz="4" w:space="0" w:color="auto"/>
              <w:right w:val="single" w:sz="4" w:space="0" w:color="auto"/>
            </w:tcBorders>
          </w:tcPr>
          <w:p w14:paraId="18FE7CD1" w14:textId="35ADFE52" w:rsidR="008B159D" w:rsidRPr="008B1994" w:rsidDel="008B159D" w:rsidRDefault="008B159D" w:rsidP="00C309B7">
            <w:pPr>
              <w:pStyle w:val="TAC"/>
              <w:rPr>
                <w:del w:id="92" w:author="R&amp;S" w:date="2024-02-09T12:41:00Z"/>
              </w:rPr>
            </w:pPr>
            <w:del w:id="93" w:author="R&amp;S" w:date="2024-02-09T12:41:00Z">
              <w:r w:rsidRPr="008B1994" w:rsidDel="008B159D">
                <w:delText>2.73</w:delText>
              </w:r>
            </w:del>
          </w:p>
        </w:tc>
        <w:tc>
          <w:tcPr>
            <w:tcW w:w="1626" w:type="dxa"/>
            <w:tcBorders>
              <w:top w:val="single" w:sz="4" w:space="0" w:color="auto"/>
              <w:left w:val="single" w:sz="4" w:space="0" w:color="auto"/>
              <w:bottom w:val="single" w:sz="4" w:space="0" w:color="auto"/>
              <w:right w:val="single" w:sz="4" w:space="0" w:color="auto"/>
            </w:tcBorders>
          </w:tcPr>
          <w:p w14:paraId="76071E10" w14:textId="4BEB6807" w:rsidR="008B159D" w:rsidRPr="008B1994" w:rsidDel="008B159D" w:rsidRDefault="008B159D" w:rsidP="00C309B7">
            <w:pPr>
              <w:pStyle w:val="TAC"/>
              <w:rPr>
                <w:del w:id="94" w:author="R&amp;S" w:date="2024-02-09T12:41:00Z"/>
              </w:rPr>
            </w:pPr>
            <w:del w:id="95" w:author="R&amp;S" w:date="2024-02-09T12:41:00Z">
              <w:r w:rsidRPr="008B1994"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0A19383D" w14:textId="01559B58" w:rsidR="008B159D" w:rsidRPr="008B1994" w:rsidDel="008B159D" w:rsidRDefault="008B159D" w:rsidP="00C309B7">
            <w:pPr>
              <w:pStyle w:val="TAC"/>
              <w:rPr>
                <w:del w:id="96" w:author="R&amp;S" w:date="2024-02-09T12:41:00Z"/>
              </w:rPr>
            </w:pPr>
            <w:del w:id="97" w:author="R&amp;S" w:date="2024-02-09T12:41:00Z">
              <w:r w:rsidRPr="008B1994"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048F2959" w14:textId="2EA0DF50" w:rsidR="008B159D" w:rsidRPr="008B1994" w:rsidDel="008B159D" w:rsidRDefault="008B159D" w:rsidP="00C309B7">
            <w:pPr>
              <w:pStyle w:val="TAC"/>
              <w:rPr>
                <w:del w:id="98" w:author="R&amp;S" w:date="2024-02-09T12:41:00Z"/>
              </w:rPr>
            </w:pPr>
            <w:del w:id="99" w:author="R&amp;S" w:date="2024-02-09T12:41:00Z">
              <w:r w:rsidRPr="008B1994" w:rsidDel="008B159D">
                <w:delText>1.37</w:delText>
              </w:r>
            </w:del>
          </w:p>
        </w:tc>
      </w:tr>
      <w:tr w:rsidR="008B159D" w:rsidRPr="008B1994" w:rsidDel="008B159D" w14:paraId="0C18637C" w14:textId="22181E87" w:rsidTr="00C309B7">
        <w:trPr>
          <w:cantSplit/>
          <w:tblHeader/>
          <w:jc w:val="center"/>
          <w:del w:id="100" w:author="R&amp;S" w:date="2024-02-09T12:41:00Z"/>
        </w:trPr>
        <w:tc>
          <w:tcPr>
            <w:tcW w:w="880" w:type="dxa"/>
            <w:vMerge/>
            <w:tcBorders>
              <w:left w:val="single" w:sz="4" w:space="0" w:color="auto"/>
              <w:right w:val="single" w:sz="4" w:space="0" w:color="auto"/>
            </w:tcBorders>
            <w:vAlign w:val="center"/>
          </w:tcPr>
          <w:p w14:paraId="2AEE8C0A" w14:textId="65839DBC" w:rsidR="008B159D" w:rsidRPr="008B1994" w:rsidDel="008B159D" w:rsidRDefault="008B159D" w:rsidP="00C309B7">
            <w:pPr>
              <w:pStyle w:val="TAL"/>
              <w:rPr>
                <w:del w:id="101" w:author="R&amp;S" w:date="2024-02-09T12:41:00Z"/>
              </w:rPr>
            </w:pPr>
          </w:p>
        </w:tc>
        <w:tc>
          <w:tcPr>
            <w:tcW w:w="1274" w:type="dxa"/>
            <w:vMerge/>
            <w:tcBorders>
              <w:left w:val="single" w:sz="4" w:space="0" w:color="auto"/>
              <w:right w:val="single" w:sz="4" w:space="0" w:color="auto"/>
            </w:tcBorders>
          </w:tcPr>
          <w:p w14:paraId="1C7F30C2" w14:textId="05471A87" w:rsidR="008B159D" w:rsidRPr="008B1994" w:rsidDel="008B159D" w:rsidRDefault="008B159D" w:rsidP="00C309B7">
            <w:pPr>
              <w:pStyle w:val="TAC"/>
              <w:rPr>
                <w:del w:id="102"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567E33C7" w14:textId="64B825BC" w:rsidR="008B159D" w:rsidRPr="008B1994" w:rsidDel="008B159D" w:rsidRDefault="008B159D" w:rsidP="00C309B7">
            <w:pPr>
              <w:pStyle w:val="TAC"/>
              <w:rPr>
                <w:del w:id="103" w:author="R&amp;S" w:date="2024-02-09T12:41:00Z"/>
              </w:rPr>
            </w:pPr>
            <w:del w:id="104" w:author="R&amp;S" w:date="2024-02-09T12:41:00Z">
              <w:r w:rsidRPr="008B1994" w:rsidDel="008B159D">
                <w:delText>40.8GHz to 66GHz</w:delText>
              </w:r>
            </w:del>
          </w:p>
        </w:tc>
        <w:tc>
          <w:tcPr>
            <w:tcW w:w="1183" w:type="dxa"/>
            <w:tcBorders>
              <w:top w:val="single" w:sz="4" w:space="0" w:color="auto"/>
              <w:left w:val="single" w:sz="4" w:space="0" w:color="auto"/>
              <w:bottom w:val="single" w:sz="4" w:space="0" w:color="auto"/>
              <w:right w:val="single" w:sz="4" w:space="0" w:color="auto"/>
            </w:tcBorders>
          </w:tcPr>
          <w:p w14:paraId="42954710" w14:textId="33CE9F5C" w:rsidR="008B159D" w:rsidRPr="008B1994" w:rsidDel="008B159D" w:rsidRDefault="008B159D" w:rsidP="00C309B7">
            <w:pPr>
              <w:pStyle w:val="TAC"/>
              <w:rPr>
                <w:del w:id="105" w:author="R&amp;S" w:date="2024-02-09T12:41:00Z"/>
              </w:rPr>
            </w:pPr>
            <w:del w:id="106" w:author="R&amp;S" w:date="2024-02-09T12:41:00Z">
              <w:r w:rsidRPr="008B1994" w:rsidDel="008B159D">
                <w:delText>4.00</w:delText>
              </w:r>
            </w:del>
          </w:p>
        </w:tc>
        <w:tc>
          <w:tcPr>
            <w:tcW w:w="1626" w:type="dxa"/>
            <w:tcBorders>
              <w:top w:val="single" w:sz="4" w:space="0" w:color="auto"/>
              <w:left w:val="single" w:sz="4" w:space="0" w:color="auto"/>
              <w:bottom w:val="single" w:sz="4" w:space="0" w:color="auto"/>
              <w:right w:val="single" w:sz="4" w:space="0" w:color="auto"/>
            </w:tcBorders>
          </w:tcPr>
          <w:p w14:paraId="73D40E9F" w14:textId="41910A24" w:rsidR="008B159D" w:rsidRPr="008B1994" w:rsidDel="008B159D" w:rsidRDefault="008B159D" w:rsidP="00C309B7">
            <w:pPr>
              <w:pStyle w:val="TAC"/>
              <w:rPr>
                <w:del w:id="107" w:author="R&amp;S" w:date="2024-02-09T12:41:00Z"/>
              </w:rPr>
            </w:pPr>
            <w:del w:id="108" w:author="R&amp;S" w:date="2024-02-09T12:41:00Z">
              <w:r w:rsidRPr="008B1994"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2941D37D" w14:textId="2BD442B5" w:rsidR="008B159D" w:rsidRPr="008B1994" w:rsidDel="008B159D" w:rsidRDefault="008B159D" w:rsidP="00C309B7">
            <w:pPr>
              <w:pStyle w:val="TAC"/>
              <w:rPr>
                <w:del w:id="109" w:author="R&amp;S" w:date="2024-02-09T12:41:00Z"/>
              </w:rPr>
            </w:pPr>
            <w:del w:id="110" w:author="R&amp;S" w:date="2024-02-09T12:41:00Z">
              <w:r w:rsidRPr="008B1994"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5D5B2146" w14:textId="426E71FF" w:rsidR="008B159D" w:rsidRPr="008B1994" w:rsidDel="008B159D" w:rsidRDefault="008B159D" w:rsidP="00C309B7">
            <w:pPr>
              <w:pStyle w:val="TAC"/>
              <w:rPr>
                <w:del w:id="111" w:author="R&amp;S" w:date="2024-02-09T12:41:00Z"/>
              </w:rPr>
            </w:pPr>
            <w:del w:id="112" w:author="R&amp;S" w:date="2024-02-09T12:41:00Z">
              <w:r w:rsidRPr="008B1994" w:rsidDel="008B159D">
                <w:delText>2.00</w:delText>
              </w:r>
            </w:del>
          </w:p>
        </w:tc>
      </w:tr>
      <w:tr w:rsidR="008B159D" w:rsidRPr="008B1994" w:rsidDel="008B159D" w14:paraId="0FBA0C26" w14:textId="650CF3C7" w:rsidTr="00C309B7">
        <w:trPr>
          <w:cantSplit/>
          <w:tblHeader/>
          <w:jc w:val="center"/>
          <w:del w:id="113" w:author="R&amp;S" w:date="2024-02-09T12:41:00Z"/>
        </w:trPr>
        <w:tc>
          <w:tcPr>
            <w:tcW w:w="880" w:type="dxa"/>
            <w:vMerge/>
            <w:tcBorders>
              <w:left w:val="single" w:sz="4" w:space="0" w:color="auto"/>
              <w:right w:val="single" w:sz="4" w:space="0" w:color="auto"/>
            </w:tcBorders>
            <w:vAlign w:val="center"/>
          </w:tcPr>
          <w:p w14:paraId="1EAD327D" w14:textId="1257E12F" w:rsidR="008B159D" w:rsidRPr="008B1994" w:rsidDel="008B159D" w:rsidRDefault="008B159D" w:rsidP="00C309B7">
            <w:pPr>
              <w:pStyle w:val="TAL"/>
              <w:rPr>
                <w:del w:id="114" w:author="R&amp;S" w:date="2024-02-09T12:41:00Z"/>
              </w:rPr>
            </w:pPr>
          </w:p>
        </w:tc>
        <w:tc>
          <w:tcPr>
            <w:tcW w:w="1274" w:type="dxa"/>
            <w:vMerge/>
            <w:tcBorders>
              <w:left w:val="single" w:sz="4" w:space="0" w:color="auto"/>
              <w:bottom w:val="single" w:sz="4" w:space="0" w:color="auto"/>
              <w:right w:val="single" w:sz="4" w:space="0" w:color="auto"/>
            </w:tcBorders>
          </w:tcPr>
          <w:p w14:paraId="75769FDA" w14:textId="50668E22" w:rsidR="008B159D" w:rsidRPr="008B1994" w:rsidDel="008B159D" w:rsidRDefault="008B159D" w:rsidP="00C309B7">
            <w:pPr>
              <w:pStyle w:val="TAC"/>
              <w:rPr>
                <w:del w:id="115" w:author="R&amp;S" w:date="2024-02-09T12:41:00Z"/>
              </w:rPr>
            </w:pPr>
          </w:p>
        </w:tc>
        <w:tc>
          <w:tcPr>
            <w:tcW w:w="1183" w:type="dxa"/>
            <w:tcBorders>
              <w:top w:val="single" w:sz="4" w:space="0" w:color="auto"/>
              <w:left w:val="single" w:sz="4" w:space="0" w:color="auto"/>
              <w:bottom w:val="single" w:sz="4" w:space="0" w:color="auto"/>
              <w:right w:val="single" w:sz="4" w:space="0" w:color="auto"/>
            </w:tcBorders>
          </w:tcPr>
          <w:p w14:paraId="62DF621C" w14:textId="62EC3C77" w:rsidR="008B159D" w:rsidRPr="008B1994" w:rsidDel="008B159D" w:rsidRDefault="008B159D" w:rsidP="00C309B7">
            <w:pPr>
              <w:pStyle w:val="TAC"/>
              <w:rPr>
                <w:del w:id="116" w:author="R&amp;S" w:date="2024-02-09T12:41:00Z"/>
              </w:rPr>
            </w:pPr>
            <w:del w:id="117" w:author="R&amp;S" w:date="2024-02-09T12:41:00Z">
              <w:r w:rsidRPr="008B1994" w:rsidDel="008B159D">
                <w:delText>66GHz to 80GHz</w:delText>
              </w:r>
            </w:del>
          </w:p>
        </w:tc>
        <w:tc>
          <w:tcPr>
            <w:tcW w:w="1183" w:type="dxa"/>
            <w:tcBorders>
              <w:top w:val="single" w:sz="4" w:space="0" w:color="auto"/>
              <w:left w:val="single" w:sz="4" w:space="0" w:color="auto"/>
              <w:bottom w:val="single" w:sz="4" w:space="0" w:color="auto"/>
              <w:right w:val="single" w:sz="4" w:space="0" w:color="auto"/>
            </w:tcBorders>
          </w:tcPr>
          <w:p w14:paraId="2EC3A603" w14:textId="5BA58B52" w:rsidR="008B159D" w:rsidRPr="008B1994" w:rsidDel="008B159D" w:rsidRDefault="008B159D" w:rsidP="00C309B7">
            <w:pPr>
              <w:pStyle w:val="TAC"/>
              <w:rPr>
                <w:del w:id="118" w:author="R&amp;S" w:date="2024-02-09T12:41:00Z"/>
              </w:rPr>
            </w:pPr>
            <w:del w:id="119" w:author="R&amp;S" w:date="2024-02-09T12:41:00Z">
              <w:r w:rsidRPr="008B1994" w:rsidDel="008B159D">
                <w:delText>4.00</w:delText>
              </w:r>
            </w:del>
          </w:p>
        </w:tc>
        <w:tc>
          <w:tcPr>
            <w:tcW w:w="1626" w:type="dxa"/>
            <w:tcBorders>
              <w:top w:val="single" w:sz="4" w:space="0" w:color="auto"/>
              <w:left w:val="single" w:sz="4" w:space="0" w:color="auto"/>
              <w:bottom w:val="single" w:sz="4" w:space="0" w:color="auto"/>
              <w:right w:val="single" w:sz="4" w:space="0" w:color="auto"/>
            </w:tcBorders>
          </w:tcPr>
          <w:p w14:paraId="22C492C4" w14:textId="1292CF53" w:rsidR="008B159D" w:rsidRPr="008B1994" w:rsidDel="008B159D" w:rsidRDefault="008B159D" w:rsidP="00C309B7">
            <w:pPr>
              <w:pStyle w:val="TAC"/>
              <w:rPr>
                <w:del w:id="120" w:author="R&amp;S" w:date="2024-02-09T12:41:00Z"/>
              </w:rPr>
            </w:pPr>
            <w:del w:id="121" w:author="R&amp;S" w:date="2024-02-09T12:41:00Z">
              <w:r w:rsidRPr="008B1994"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6A3F1C3A" w14:textId="17C3EDD6" w:rsidR="008B159D" w:rsidRPr="008B1994" w:rsidDel="008B159D" w:rsidRDefault="008B159D" w:rsidP="00C309B7">
            <w:pPr>
              <w:pStyle w:val="TAC"/>
              <w:rPr>
                <w:del w:id="122" w:author="R&amp;S" w:date="2024-02-09T12:41:00Z"/>
              </w:rPr>
            </w:pPr>
            <w:del w:id="123" w:author="R&amp;S" w:date="2024-02-09T12:41:00Z">
              <w:r w:rsidRPr="008B1994"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122AD1A9" w14:textId="41B55865" w:rsidR="008B159D" w:rsidRPr="008B1994" w:rsidDel="008B159D" w:rsidRDefault="008B159D" w:rsidP="00C309B7">
            <w:pPr>
              <w:pStyle w:val="TAC"/>
              <w:rPr>
                <w:del w:id="124" w:author="R&amp;S" w:date="2024-02-09T12:41:00Z"/>
              </w:rPr>
            </w:pPr>
            <w:del w:id="125" w:author="R&amp;S" w:date="2024-02-09T12:41:00Z">
              <w:r w:rsidRPr="008B1994" w:rsidDel="008B159D">
                <w:delText>2.00</w:delText>
              </w:r>
            </w:del>
          </w:p>
        </w:tc>
      </w:tr>
      <w:tr w:rsidR="008B159D" w:rsidRPr="008B1994" w:rsidDel="008B159D" w14:paraId="0D8AAEEA" w14:textId="754CFD11" w:rsidTr="00C309B7">
        <w:trPr>
          <w:cantSplit/>
          <w:tblHeader/>
          <w:jc w:val="center"/>
          <w:del w:id="126" w:author="R&amp;S" w:date="2024-02-09T12:41:00Z"/>
        </w:trPr>
        <w:tc>
          <w:tcPr>
            <w:tcW w:w="880" w:type="dxa"/>
            <w:tcBorders>
              <w:left w:val="single" w:sz="4" w:space="0" w:color="auto"/>
              <w:right w:val="single" w:sz="4" w:space="0" w:color="auto"/>
            </w:tcBorders>
            <w:vAlign w:val="center"/>
          </w:tcPr>
          <w:p w14:paraId="6F70D9C8" w14:textId="0840D0C1" w:rsidR="008B159D" w:rsidRPr="008B1994" w:rsidDel="008B159D" w:rsidRDefault="008B159D" w:rsidP="00C309B7">
            <w:pPr>
              <w:pStyle w:val="TAL"/>
              <w:rPr>
                <w:del w:id="127" w:author="R&amp;S" w:date="2024-02-09T12:41:00Z"/>
              </w:rPr>
            </w:pPr>
            <w:del w:id="128" w:author="R&amp;S" w:date="2024-02-09T12:41:00Z">
              <w:r w:rsidRPr="008B1994" w:rsidDel="008B159D">
                <w:delText>PC3</w:delText>
              </w:r>
            </w:del>
          </w:p>
        </w:tc>
        <w:tc>
          <w:tcPr>
            <w:tcW w:w="1274" w:type="dxa"/>
            <w:tcBorders>
              <w:top w:val="single" w:sz="4" w:space="0" w:color="auto"/>
              <w:left w:val="single" w:sz="4" w:space="0" w:color="auto"/>
              <w:bottom w:val="single" w:sz="4" w:space="0" w:color="auto"/>
              <w:right w:val="single" w:sz="4" w:space="0" w:color="auto"/>
            </w:tcBorders>
          </w:tcPr>
          <w:p w14:paraId="575FAE8A" w14:textId="2902400A" w:rsidR="008B159D" w:rsidRPr="008B1994" w:rsidDel="008B159D" w:rsidRDefault="008B159D" w:rsidP="00C309B7">
            <w:pPr>
              <w:pStyle w:val="TAC"/>
              <w:rPr>
                <w:del w:id="129" w:author="R&amp;S" w:date="2024-02-09T12:41:00Z"/>
              </w:rPr>
            </w:pPr>
            <w:del w:id="130" w:author="R&amp;S" w:date="2024-02-09T12:41:00Z">
              <w:r w:rsidRPr="008B1994" w:rsidDel="008B159D">
                <w:delText>MOP</w:delText>
              </w:r>
            </w:del>
          </w:p>
        </w:tc>
        <w:tc>
          <w:tcPr>
            <w:tcW w:w="1183" w:type="dxa"/>
            <w:tcBorders>
              <w:top w:val="single" w:sz="4" w:space="0" w:color="auto"/>
              <w:left w:val="single" w:sz="4" w:space="0" w:color="auto"/>
              <w:bottom w:val="single" w:sz="4" w:space="0" w:color="auto"/>
              <w:right w:val="single" w:sz="4" w:space="0" w:color="auto"/>
            </w:tcBorders>
          </w:tcPr>
          <w:p w14:paraId="0CB7B8BB" w14:textId="2C9DE7FC" w:rsidR="008B159D" w:rsidRPr="008B1994" w:rsidDel="008B159D" w:rsidRDefault="008B159D" w:rsidP="00C309B7">
            <w:pPr>
              <w:pStyle w:val="TAC"/>
              <w:rPr>
                <w:del w:id="131" w:author="R&amp;S" w:date="2024-02-09T12:41:00Z"/>
              </w:rPr>
            </w:pPr>
            <w:del w:id="132" w:author="R&amp;S" w:date="2024-02-09T12:41:00Z">
              <w:r w:rsidRPr="008B1994" w:rsidDel="008B159D">
                <w:delText>FR2c</w:delText>
              </w:r>
            </w:del>
          </w:p>
        </w:tc>
        <w:tc>
          <w:tcPr>
            <w:tcW w:w="1183" w:type="dxa"/>
            <w:tcBorders>
              <w:top w:val="single" w:sz="4" w:space="0" w:color="auto"/>
              <w:left w:val="single" w:sz="4" w:space="0" w:color="auto"/>
              <w:bottom w:val="single" w:sz="4" w:space="0" w:color="auto"/>
              <w:right w:val="single" w:sz="4" w:space="0" w:color="auto"/>
            </w:tcBorders>
          </w:tcPr>
          <w:p w14:paraId="7F36942E" w14:textId="712A53F9" w:rsidR="008B159D" w:rsidRPr="008B1994" w:rsidDel="008B159D" w:rsidRDefault="008B159D" w:rsidP="00C309B7">
            <w:pPr>
              <w:pStyle w:val="TAC"/>
              <w:rPr>
                <w:del w:id="133" w:author="R&amp;S" w:date="2024-02-09T12:41:00Z"/>
              </w:rPr>
            </w:pPr>
            <w:del w:id="134" w:author="R&amp;S" w:date="2024-02-09T12:41:00Z">
              <w:r w:rsidRPr="008B1994" w:rsidDel="008B159D">
                <w:delText>3.6</w:delText>
              </w:r>
            </w:del>
          </w:p>
        </w:tc>
        <w:tc>
          <w:tcPr>
            <w:tcW w:w="1626" w:type="dxa"/>
            <w:tcBorders>
              <w:top w:val="single" w:sz="4" w:space="0" w:color="auto"/>
              <w:left w:val="single" w:sz="4" w:space="0" w:color="auto"/>
              <w:bottom w:val="single" w:sz="4" w:space="0" w:color="auto"/>
              <w:right w:val="single" w:sz="4" w:space="0" w:color="auto"/>
            </w:tcBorders>
          </w:tcPr>
          <w:p w14:paraId="6BDF9607" w14:textId="7BCF348E" w:rsidR="008B159D" w:rsidRPr="008B1994" w:rsidDel="008B159D" w:rsidRDefault="008B159D" w:rsidP="00C309B7">
            <w:pPr>
              <w:pStyle w:val="TAC"/>
              <w:rPr>
                <w:del w:id="135" w:author="R&amp;S" w:date="2024-02-09T12:41:00Z"/>
              </w:rPr>
            </w:pPr>
            <w:del w:id="136" w:author="R&amp;S" w:date="2024-02-09T12:41:00Z">
              <w:r w:rsidRPr="008B1994" w:rsidDel="008B159D">
                <w:delText>Normal</w:delText>
              </w:r>
            </w:del>
          </w:p>
        </w:tc>
        <w:tc>
          <w:tcPr>
            <w:tcW w:w="1006" w:type="dxa"/>
            <w:tcBorders>
              <w:top w:val="single" w:sz="4" w:space="0" w:color="auto"/>
              <w:left w:val="single" w:sz="4" w:space="0" w:color="auto"/>
              <w:bottom w:val="single" w:sz="4" w:space="0" w:color="auto"/>
              <w:right w:val="single" w:sz="4" w:space="0" w:color="auto"/>
            </w:tcBorders>
          </w:tcPr>
          <w:p w14:paraId="7B8B8B57" w14:textId="04F55BE6" w:rsidR="008B159D" w:rsidRPr="008B1994" w:rsidDel="008B159D" w:rsidRDefault="008B159D" w:rsidP="00C309B7">
            <w:pPr>
              <w:pStyle w:val="TAC"/>
              <w:rPr>
                <w:del w:id="137" w:author="R&amp;S" w:date="2024-02-09T12:41:00Z"/>
              </w:rPr>
            </w:pPr>
            <w:del w:id="138" w:author="R&amp;S" w:date="2024-02-09T12:41:00Z">
              <w:r w:rsidRPr="008B1994" w:rsidDel="008B159D">
                <w:delText>2.00</w:delText>
              </w:r>
            </w:del>
          </w:p>
        </w:tc>
        <w:tc>
          <w:tcPr>
            <w:tcW w:w="1173" w:type="dxa"/>
            <w:tcBorders>
              <w:top w:val="single" w:sz="4" w:space="0" w:color="auto"/>
              <w:left w:val="single" w:sz="4" w:space="0" w:color="auto"/>
              <w:bottom w:val="single" w:sz="4" w:space="0" w:color="auto"/>
              <w:right w:val="single" w:sz="4" w:space="0" w:color="auto"/>
            </w:tcBorders>
          </w:tcPr>
          <w:p w14:paraId="336D921A" w14:textId="66BCD53A" w:rsidR="008B159D" w:rsidRPr="008B1994" w:rsidDel="008B159D" w:rsidRDefault="008B159D" w:rsidP="00C309B7">
            <w:pPr>
              <w:pStyle w:val="TAC"/>
              <w:rPr>
                <w:del w:id="139" w:author="R&amp;S" w:date="2024-02-09T12:41:00Z"/>
              </w:rPr>
            </w:pPr>
            <w:del w:id="140" w:author="R&amp;S" w:date="2024-02-09T12:41:00Z">
              <w:r w:rsidRPr="008B1994" w:rsidDel="008B159D">
                <w:delText>1.8</w:delText>
              </w:r>
            </w:del>
          </w:p>
        </w:tc>
      </w:tr>
    </w:tbl>
    <w:p w14:paraId="1C64F4B7" w14:textId="25955DB4" w:rsidR="008B159D" w:rsidRPr="008B1994" w:rsidDel="008B159D" w:rsidRDefault="008B159D" w:rsidP="008B159D">
      <w:pPr>
        <w:rPr>
          <w:del w:id="141" w:author="R&amp;S" w:date="2024-02-09T12:41:00Z"/>
          <w:lang w:eastAsia="ja-JP"/>
        </w:rPr>
      </w:pP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Change w:id="142">
          <w:tblGrid>
            <w:gridCol w:w="21"/>
            <w:gridCol w:w="859"/>
            <w:gridCol w:w="21"/>
            <w:gridCol w:w="1253"/>
            <w:gridCol w:w="21"/>
            <w:gridCol w:w="1162"/>
            <w:gridCol w:w="21"/>
            <w:gridCol w:w="1162"/>
            <w:gridCol w:w="21"/>
            <w:gridCol w:w="1605"/>
            <w:gridCol w:w="21"/>
            <w:gridCol w:w="985"/>
            <w:gridCol w:w="21"/>
            <w:gridCol w:w="1152"/>
            <w:gridCol w:w="21"/>
          </w:tblGrid>
        </w:tblGridChange>
      </w:tblGrid>
      <w:tr w:rsidR="008B159D" w:rsidRPr="008B1994" w14:paraId="3EADABFB" w14:textId="77777777" w:rsidTr="00C309B7">
        <w:trPr>
          <w:cantSplit/>
          <w:tblHeader/>
          <w:jc w:val="center"/>
          <w:ins w:id="143" w:author="R&amp;S" w:date="2024-02-09T12:40:00Z"/>
        </w:trPr>
        <w:tc>
          <w:tcPr>
            <w:tcW w:w="880" w:type="dxa"/>
            <w:tcBorders>
              <w:top w:val="single" w:sz="4" w:space="0" w:color="auto"/>
              <w:left w:val="single" w:sz="4" w:space="0" w:color="auto"/>
              <w:bottom w:val="single" w:sz="4" w:space="0" w:color="auto"/>
              <w:right w:val="single" w:sz="4" w:space="0" w:color="auto"/>
            </w:tcBorders>
            <w:hideMark/>
          </w:tcPr>
          <w:p w14:paraId="54EDC3E8" w14:textId="77777777" w:rsidR="008B159D" w:rsidRPr="008B1994" w:rsidRDefault="008B159D" w:rsidP="00C309B7">
            <w:pPr>
              <w:pStyle w:val="TAH"/>
              <w:rPr>
                <w:ins w:id="144" w:author="R&amp;S" w:date="2024-02-09T12:40:00Z"/>
              </w:rPr>
            </w:pPr>
            <w:ins w:id="145" w:author="R&amp;S" w:date="2024-02-09T12:40:00Z">
              <w:r w:rsidRPr="008B1994">
                <w:t>Power class</w:t>
              </w:r>
            </w:ins>
          </w:p>
        </w:tc>
        <w:tc>
          <w:tcPr>
            <w:tcW w:w="1274" w:type="dxa"/>
            <w:tcBorders>
              <w:top w:val="single" w:sz="4" w:space="0" w:color="auto"/>
              <w:left w:val="single" w:sz="4" w:space="0" w:color="auto"/>
              <w:bottom w:val="single" w:sz="4" w:space="0" w:color="auto"/>
              <w:right w:val="single" w:sz="4" w:space="0" w:color="auto"/>
            </w:tcBorders>
          </w:tcPr>
          <w:p w14:paraId="408176EB" w14:textId="77777777" w:rsidR="008B159D" w:rsidRPr="008B1994" w:rsidRDefault="008B159D" w:rsidP="00C309B7">
            <w:pPr>
              <w:pStyle w:val="TAH"/>
              <w:rPr>
                <w:ins w:id="146" w:author="R&amp;S" w:date="2024-02-09T12:40:00Z"/>
              </w:rPr>
            </w:pPr>
            <w:ins w:id="147" w:author="R&amp;S" w:date="2024-02-09T12:40:00Z">
              <w:r w:rsidRPr="008B1994">
                <w:t>Test case</w:t>
              </w:r>
            </w:ins>
          </w:p>
        </w:tc>
        <w:tc>
          <w:tcPr>
            <w:tcW w:w="1183" w:type="dxa"/>
            <w:tcBorders>
              <w:top w:val="single" w:sz="4" w:space="0" w:color="auto"/>
              <w:left w:val="single" w:sz="4" w:space="0" w:color="auto"/>
              <w:bottom w:val="single" w:sz="4" w:space="0" w:color="auto"/>
              <w:right w:val="single" w:sz="4" w:space="0" w:color="auto"/>
            </w:tcBorders>
          </w:tcPr>
          <w:p w14:paraId="41BBF4D4" w14:textId="77777777" w:rsidR="008B159D" w:rsidRPr="008B1994" w:rsidRDefault="008B159D" w:rsidP="00C309B7">
            <w:pPr>
              <w:pStyle w:val="TAH"/>
              <w:rPr>
                <w:ins w:id="148" w:author="R&amp;S" w:date="2024-02-09T12:40:00Z"/>
              </w:rPr>
            </w:pPr>
            <w:ins w:id="149" w:author="R&amp;S" w:date="2024-02-09T12:40:00Z">
              <w:r w:rsidRPr="008B1994">
                <w:t>Frequency range</w:t>
              </w:r>
            </w:ins>
          </w:p>
        </w:tc>
        <w:tc>
          <w:tcPr>
            <w:tcW w:w="1183" w:type="dxa"/>
            <w:tcBorders>
              <w:top w:val="single" w:sz="4" w:space="0" w:color="auto"/>
              <w:left w:val="single" w:sz="4" w:space="0" w:color="auto"/>
              <w:bottom w:val="single" w:sz="4" w:space="0" w:color="auto"/>
              <w:right w:val="single" w:sz="4" w:space="0" w:color="auto"/>
            </w:tcBorders>
            <w:hideMark/>
          </w:tcPr>
          <w:p w14:paraId="62AC5296" w14:textId="77777777" w:rsidR="008B159D" w:rsidRPr="008B1994" w:rsidRDefault="008B159D" w:rsidP="00C309B7">
            <w:pPr>
              <w:pStyle w:val="TAH"/>
              <w:rPr>
                <w:ins w:id="150" w:author="R&amp;S" w:date="2024-02-09T12:40:00Z"/>
              </w:rPr>
            </w:pPr>
            <w:ins w:id="151" w:author="R&amp;S" w:date="2024-02-09T12:40:00Z">
              <w:r w:rsidRPr="008B1994">
                <w:t>Uncertainty value</w:t>
              </w:r>
            </w:ins>
          </w:p>
        </w:tc>
        <w:tc>
          <w:tcPr>
            <w:tcW w:w="1626" w:type="dxa"/>
            <w:tcBorders>
              <w:top w:val="single" w:sz="4" w:space="0" w:color="auto"/>
              <w:left w:val="single" w:sz="4" w:space="0" w:color="auto"/>
              <w:bottom w:val="single" w:sz="4" w:space="0" w:color="auto"/>
              <w:right w:val="single" w:sz="4" w:space="0" w:color="auto"/>
            </w:tcBorders>
            <w:hideMark/>
          </w:tcPr>
          <w:p w14:paraId="07E94213" w14:textId="77777777" w:rsidR="008B159D" w:rsidRPr="008B1994" w:rsidRDefault="008B159D" w:rsidP="00C309B7">
            <w:pPr>
              <w:pStyle w:val="TAH"/>
              <w:rPr>
                <w:ins w:id="152" w:author="R&amp;S" w:date="2024-02-09T12:40:00Z"/>
              </w:rPr>
            </w:pPr>
            <w:ins w:id="153" w:author="R&amp;S" w:date="2024-02-09T12:40:00Z">
              <w:r w:rsidRPr="008B1994">
                <w:t>Distribution of the probability</w:t>
              </w:r>
            </w:ins>
          </w:p>
        </w:tc>
        <w:tc>
          <w:tcPr>
            <w:tcW w:w="1006" w:type="dxa"/>
            <w:tcBorders>
              <w:top w:val="single" w:sz="4" w:space="0" w:color="auto"/>
              <w:left w:val="single" w:sz="4" w:space="0" w:color="auto"/>
              <w:bottom w:val="single" w:sz="4" w:space="0" w:color="auto"/>
              <w:right w:val="single" w:sz="4" w:space="0" w:color="auto"/>
            </w:tcBorders>
            <w:hideMark/>
          </w:tcPr>
          <w:p w14:paraId="1A9896DD" w14:textId="77777777" w:rsidR="008B159D" w:rsidRPr="008B1994" w:rsidRDefault="008B159D" w:rsidP="00C309B7">
            <w:pPr>
              <w:pStyle w:val="TAH"/>
              <w:rPr>
                <w:ins w:id="154" w:author="R&amp;S" w:date="2024-02-09T12:40:00Z"/>
              </w:rPr>
            </w:pPr>
            <w:ins w:id="155" w:author="R&amp;S" w:date="2024-02-09T12:40:00Z">
              <w:r w:rsidRPr="008B1994">
                <w:t>Divisor</w:t>
              </w:r>
            </w:ins>
          </w:p>
        </w:tc>
        <w:tc>
          <w:tcPr>
            <w:tcW w:w="1173" w:type="dxa"/>
            <w:tcBorders>
              <w:top w:val="single" w:sz="4" w:space="0" w:color="auto"/>
              <w:left w:val="single" w:sz="4" w:space="0" w:color="auto"/>
              <w:bottom w:val="single" w:sz="4" w:space="0" w:color="auto"/>
              <w:right w:val="single" w:sz="4" w:space="0" w:color="auto"/>
            </w:tcBorders>
            <w:hideMark/>
          </w:tcPr>
          <w:p w14:paraId="6AE06C75" w14:textId="77777777" w:rsidR="008B159D" w:rsidRPr="008B1994" w:rsidRDefault="008B159D" w:rsidP="00C309B7">
            <w:pPr>
              <w:pStyle w:val="TAH"/>
              <w:rPr>
                <w:ins w:id="156" w:author="R&amp;S" w:date="2024-02-09T12:40:00Z"/>
              </w:rPr>
            </w:pPr>
            <w:ins w:id="157" w:author="R&amp;S" w:date="2024-02-09T12:40:00Z">
              <w:r w:rsidRPr="008B1994">
                <w:t>Standard uncertainty (σ) [dB]</w:t>
              </w:r>
            </w:ins>
          </w:p>
        </w:tc>
      </w:tr>
      <w:tr w:rsidR="005003C4" w:rsidRPr="008B1994" w14:paraId="2F297D44" w14:textId="77777777" w:rsidTr="005003C4">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8" w:author="R&amp;S" w:date="2024-02-09T12:44:00Z">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547"/>
          <w:tblHeader/>
          <w:jc w:val="center"/>
          <w:ins w:id="159" w:author="R&amp;S" w:date="2024-02-09T12:40:00Z"/>
          <w:trPrChange w:id="160" w:author="R&amp;S" w:date="2024-02-09T12:44:00Z">
            <w:trPr>
              <w:gridBefore w:val="1"/>
              <w:cantSplit/>
              <w:trHeight w:val="263"/>
              <w:tblHeader/>
              <w:jc w:val="center"/>
            </w:trPr>
          </w:trPrChange>
        </w:trPr>
        <w:tc>
          <w:tcPr>
            <w:tcW w:w="880" w:type="dxa"/>
            <w:vMerge w:val="restart"/>
            <w:tcBorders>
              <w:top w:val="single" w:sz="4" w:space="0" w:color="auto"/>
              <w:left w:val="single" w:sz="4" w:space="0" w:color="auto"/>
              <w:right w:val="single" w:sz="4" w:space="0" w:color="auto"/>
            </w:tcBorders>
            <w:vAlign w:val="center"/>
            <w:tcPrChange w:id="161" w:author="R&amp;S" w:date="2024-02-09T12:44:00Z">
              <w:tcPr>
                <w:tcW w:w="880" w:type="dxa"/>
                <w:gridSpan w:val="2"/>
                <w:vMerge w:val="restart"/>
                <w:tcBorders>
                  <w:top w:val="single" w:sz="4" w:space="0" w:color="auto"/>
                  <w:left w:val="single" w:sz="4" w:space="0" w:color="auto"/>
                  <w:right w:val="single" w:sz="4" w:space="0" w:color="auto"/>
                </w:tcBorders>
                <w:vAlign w:val="center"/>
              </w:tcPr>
            </w:tcPrChange>
          </w:tcPr>
          <w:p w14:paraId="27AB902E" w14:textId="77777777" w:rsidR="005003C4" w:rsidRPr="008B1994" w:rsidRDefault="005003C4" w:rsidP="00C309B7">
            <w:pPr>
              <w:pStyle w:val="TAL"/>
              <w:rPr>
                <w:ins w:id="162" w:author="R&amp;S" w:date="2024-02-09T12:40:00Z"/>
              </w:rPr>
            </w:pPr>
            <w:ins w:id="163" w:author="R&amp;S" w:date="2024-02-09T12:40:00Z">
              <w:r w:rsidRPr="008B1994">
                <w:t>PC1, PC3, PC5, PC6</w:t>
              </w:r>
            </w:ins>
          </w:p>
        </w:tc>
        <w:tc>
          <w:tcPr>
            <w:tcW w:w="1274" w:type="dxa"/>
            <w:vMerge w:val="restart"/>
            <w:tcBorders>
              <w:top w:val="single" w:sz="4" w:space="0" w:color="auto"/>
              <w:left w:val="single" w:sz="4" w:space="0" w:color="auto"/>
              <w:right w:val="single" w:sz="4" w:space="0" w:color="auto"/>
            </w:tcBorders>
            <w:tcPrChange w:id="164" w:author="R&amp;S" w:date="2024-02-09T12:44:00Z">
              <w:tcPr>
                <w:tcW w:w="1274" w:type="dxa"/>
                <w:gridSpan w:val="2"/>
                <w:vMerge w:val="restart"/>
                <w:tcBorders>
                  <w:top w:val="single" w:sz="4" w:space="0" w:color="auto"/>
                  <w:left w:val="single" w:sz="4" w:space="0" w:color="auto"/>
                  <w:right w:val="single" w:sz="4" w:space="0" w:color="auto"/>
                </w:tcBorders>
              </w:tcPr>
            </w:tcPrChange>
          </w:tcPr>
          <w:p w14:paraId="7BC6FFF0" w14:textId="77777777" w:rsidR="005003C4" w:rsidRPr="008B1994" w:rsidRDefault="005003C4" w:rsidP="00C309B7">
            <w:pPr>
              <w:pStyle w:val="TAC"/>
              <w:rPr>
                <w:ins w:id="165" w:author="R&amp;S" w:date="2024-02-09T12:40:00Z"/>
              </w:rPr>
            </w:pPr>
            <w:ins w:id="166" w:author="R&amp;S" w:date="2024-02-09T12:40:00Z">
              <w:r w:rsidRPr="008B1994">
                <w:t xml:space="preserve">MOP, MPR,  Configured output power with power </w:t>
              </w:r>
              <w:proofErr w:type="spellStart"/>
              <w:r w:rsidRPr="008B1994">
                <w:t>boost,SEM</w:t>
              </w:r>
              <w:proofErr w:type="spellEnd"/>
              <w:r w:rsidRPr="008B1994">
                <w:t>, ACLR</w:t>
              </w:r>
            </w:ins>
          </w:p>
        </w:tc>
        <w:tc>
          <w:tcPr>
            <w:tcW w:w="1183" w:type="dxa"/>
            <w:tcBorders>
              <w:top w:val="single" w:sz="4" w:space="0" w:color="auto"/>
              <w:left w:val="single" w:sz="4" w:space="0" w:color="auto"/>
              <w:bottom w:val="single" w:sz="4" w:space="0" w:color="auto"/>
              <w:right w:val="single" w:sz="4" w:space="0" w:color="auto"/>
            </w:tcBorders>
            <w:tcPrChange w:id="167"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1C55821E" w14:textId="77777777" w:rsidR="005003C4" w:rsidRPr="008B1994" w:rsidRDefault="005003C4" w:rsidP="00C309B7">
            <w:pPr>
              <w:pStyle w:val="TAC"/>
              <w:rPr>
                <w:ins w:id="168" w:author="R&amp;S" w:date="2024-02-09T12:40:00Z"/>
              </w:rPr>
            </w:pPr>
            <w:ins w:id="169" w:author="R&amp;S" w:date="2024-02-09T12:40:00Z">
              <w:r w:rsidRPr="008B1994">
                <w:t>FR2a, FR2b</w:t>
              </w:r>
            </w:ins>
          </w:p>
        </w:tc>
        <w:tc>
          <w:tcPr>
            <w:tcW w:w="1183" w:type="dxa"/>
            <w:tcBorders>
              <w:top w:val="single" w:sz="4" w:space="0" w:color="auto"/>
              <w:left w:val="single" w:sz="4" w:space="0" w:color="auto"/>
              <w:bottom w:val="single" w:sz="4" w:space="0" w:color="auto"/>
              <w:right w:val="single" w:sz="4" w:space="0" w:color="auto"/>
            </w:tcBorders>
            <w:tcPrChange w:id="170"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176D69FB" w14:textId="77777777" w:rsidR="005003C4" w:rsidRPr="008B1994" w:rsidRDefault="005003C4" w:rsidP="00C309B7">
            <w:pPr>
              <w:pStyle w:val="TAC"/>
              <w:rPr>
                <w:ins w:id="171" w:author="R&amp;S" w:date="2024-02-09T12:40:00Z"/>
              </w:rPr>
            </w:pPr>
            <w:ins w:id="172" w:author="R&amp;S" w:date="2024-02-09T12:40:00Z">
              <w:r w:rsidRPr="008B1994">
                <w:t>2.16</w:t>
              </w:r>
            </w:ins>
          </w:p>
        </w:tc>
        <w:tc>
          <w:tcPr>
            <w:tcW w:w="1626" w:type="dxa"/>
            <w:tcBorders>
              <w:top w:val="single" w:sz="4" w:space="0" w:color="auto"/>
              <w:left w:val="single" w:sz="4" w:space="0" w:color="auto"/>
              <w:bottom w:val="single" w:sz="4" w:space="0" w:color="auto"/>
              <w:right w:val="single" w:sz="4" w:space="0" w:color="auto"/>
            </w:tcBorders>
            <w:tcPrChange w:id="173" w:author="R&amp;S" w:date="2024-02-09T12:44:00Z">
              <w:tcPr>
                <w:tcW w:w="1626" w:type="dxa"/>
                <w:gridSpan w:val="2"/>
                <w:tcBorders>
                  <w:top w:val="single" w:sz="4" w:space="0" w:color="auto"/>
                  <w:left w:val="single" w:sz="4" w:space="0" w:color="auto"/>
                  <w:bottom w:val="single" w:sz="4" w:space="0" w:color="auto"/>
                  <w:right w:val="single" w:sz="4" w:space="0" w:color="auto"/>
                </w:tcBorders>
              </w:tcPr>
            </w:tcPrChange>
          </w:tcPr>
          <w:p w14:paraId="5B8774AF" w14:textId="77777777" w:rsidR="005003C4" w:rsidRPr="008B1994" w:rsidRDefault="005003C4" w:rsidP="00C309B7">
            <w:pPr>
              <w:pStyle w:val="TAC"/>
              <w:rPr>
                <w:ins w:id="174" w:author="R&amp;S" w:date="2024-02-09T12:40:00Z"/>
              </w:rPr>
            </w:pPr>
            <w:ins w:id="175" w:author="R&amp;S" w:date="2024-02-09T12:40:00Z">
              <w:r w:rsidRPr="008B1994">
                <w:t>Normal</w:t>
              </w:r>
            </w:ins>
          </w:p>
        </w:tc>
        <w:tc>
          <w:tcPr>
            <w:tcW w:w="1006" w:type="dxa"/>
            <w:tcBorders>
              <w:top w:val="single" w:sz="4" w:space="0" w:color="auto"/>
              <w:left w:val="single" w:sz="4" w:space="0" w:color="auto"/>
              <w:bottom w:val="single" w:sz="4" w:space="0" w:color="auto"/>
              <w:right w:val="single" w:sz="4" w:space="0" w:color="auto"/>
            </w:tcBorders>
            <w:tcPrChange w:id="176" w:author="R&amp;S" w:date="2024-02-09T12:44:00Z">
              <w:tcPr>
                <w:tcW w:w="1006" w:type="dxa"/>
                <w:gridSpan w:val="2"/>
                <w:tcBorders>
                  <w:top w:val="single" w:sz="4" w:space="0" w:color="auto"/>
                  <w:left w:val="single" w:sz="4" w:space="0" w:color="auto"/>
                  <w:bottom w:val="single" w:sz="4" w:space="0" w:color="auto"/>
                  <w:right w:val="single" w:sz="4" w:space="0" w:color="auto"/>
                </w:tcBorders>
              </w:tcPr>
            </w:tcPrChange>
          </w:tcPr>
          <w:p w14:paraId="769447BF" w14:textId="77777777" w:rsidR="005003C4" w:rsidRPr="008B1994" w:rsidRDefault="005003C4" w:rsidP="00C309B7">
            <w:pPr>
              <w:pStyle w:val="TAC"/>
              <w:rPr>
                <w:ins w:id="177" w:author="R&amp;S" w:date="2024-02-09T12:40:00Z"/>
              </w:rPr>
            </w:pPr>
            <w:ins w:id="178" w:author="R&amp;S" w:date="2024-02-09T12:40:00Z">
              <w:r w:rsidRPr="008B1994">
                <w:t>2.00</w:t>
              </w:r>
            </w:ins>
          </w:p>
        </w:tc>
        <w:tc>
          <w:tcPr>
            <w:tcW w:w="1173" w:type="dxa"/>
            <w:tcBorders>
              <w:top w:val="single" w:sz="4" w:space="0" w:color="auto"/>
              <w:left w:val="single" w:sz="4" w:space="0" w:color="auto"/>
              <w:bottom w:val="single" w:sz="4" w:space="0" w:color="auto"/>
              <w:right w:val="single" w:sz="4" w:space="0" w:color="auto"/>
            </w:tcBorders>
            <w:tcPrChange w:id="179" w:author="R&amp;S" w:date="2024-02-09T12:44:00Z">
              <w:tcPr>
                <w:tcW w:w="1173" w:type="dxa"/>
                <w:gridSpan w:val="2"/>
                <w:tcBorders>
                  <w:top w:val="single" w:sz="4" w:space="0" w:color="auto"/>
                  <w:left w:val="single" w:sz="4" w:space="0" w:color="auto"/>
                  <w:bottom w:val="single" w:sz="4" w:space="0" w:color="auto"/>
                  <w:right w:val="single" w:sz="4" w:space="0" w:color="auto"/>
                </w:tcBorders>
              </w:tcPr>
            </w:tcPrChange>
          </w:tcPr>
          <w:p w14:paraId="319152FD" w14:textId="77777777" w:rsidR="005003C4" w:rsidRPr="008B1994" w:rsidRDefault="005003C4" w:rsidP="00C309B7">
            <w:pPr>
              <w:pStyle w:val="TAC"/>
              <w:rPr>
                <w:ins w:id="180" w:author="R&amp;S" w:date="2024-02-09T12:40:00Z"/>
              </w:rPr>
            </w:pPr>
            <w:ins w:id="181" w:author="R&amp;S" w:date="2024-02-09T12:40:00Z">
              <w:r w:rsidRPr="008B1994">
                <w:t>1.08</w:t>
              </w:r>
            </w:ins>
          </w:p>
        </w:tc>
      </w:tr>
      <w:tr w:rsidR="005003C4" w:rsidRPr="008B1994" w14:paraId="283EF223" w14:textId="77777777" w:rsidTr="00C309B7">
        <w:trPr>
          <w:cantSplit/>
          <w:trHeight w:val="161"/>
          <w:tblHeader/>
          <w:jc w:val="center"/>
          <w:ins w:id="182" w:author="R&amp;S" w:date="2024-02-09T12:40:00Z"/>
        </w:trPr>
        <w:tc>
          <w:tcPr>
            <w:tcW w:w="880" w:type="dxa"/>
            <w:vMerge/>
            <w:tcBorders>
              <w:left w:val="single" w:sz="4" w:space="0" w:color="auto"/>
              <w:right w:val="single" w:sz="4" w:space="0" w:color="auto"/>
            </w:tcBorders>
            <w:vAlign w:val="center"/>
          </w:tcPr>
          <w:p w14:paraId="43184CD1" w14:textId="77777777" w:rsidR="005003C4" w:rsidRPr="008B1994" w:rsidRDefault="005003C4" w:rsidP="005003C4">
            <w:pPr>
              <w:pStyle w:val="TAL"/>
              <w:rPr>
                <w:ins w:id="183" w:author="R&amp;S" w:date="2024-02-09T12:40:00Z"/>
              </w:rPr>
            </w:pPr>
          </w:p>
        </w:tc>
        <w:tc>
          <w:tcPr>
            <w:tcW w:w="1274" w:type="dxa"/>
            <w:vMerge/>
            <w:tcBorders>
              <w:left w:val="single" w:sz="4" w:space="0" w:color="auto"/>
              <w:bottom w:val="single" w:sz="4" w:space="0" w:color="auto"/>
              <w:right w:val="single" w:sz="4" w:space="0" w:color="auto"/>
            </w:tcBorders>
          </w:tcPr>
          <w:p w14:paraId="1647BC01" w14:textId="77777777" w:rsidR="005003C4" w:rsidRPr="008B1994" w:rsidRDefault="005003C4" w:rsidP="005003C4">
            <w:pPr>
              <w:pStyle w:val="TAC"/>
              <w:rPr>
                <w:ins w:id="184"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5904302E" w14:textId="0943B029" w:rsidR="005003C4" w:rsidRPr="008B1994" w:rsidRDefault="005003C4" w:rsidP="005003C4">
            <w:pPr>
              <w:pStyle w:val="TAC"/>
              <w:rPr>
                <w:ins w:id="185" w:author="R&amp;S" w:date="2024-02-09T12:40:00Z"/>
              </w:rPr>
            </w:pPr>
            <w:ins w:id="186" w:author="R&amp;S" w:date="2024-02-09T12:42:00Z">
              <w:r w:rsidRPr="008B1994">
                <w:t>FR2c</w:t>
              </w:r>
            </w:ins>
          </w:p>
        </w:tc>
        <w:tc>
          <w:tcPr>
            <w:tcW w:w="1183" w:type="dxa"/>
            <w:tcBorders>
              <w:top w:val="single" w:sz="4" w:space="0" w:color="auto"/>
              <w:left w:val="single" w:sz="4" w:space="0" w:color="auto"/>
              <w:bottom w:val="single" w:sz="4" w:space="0" w:color="auto"/>
              <w:right w:val="single" w:sz="4" w:space="0" w:color="auto"/>
            </w:tcBorders>
          </w:tcPr>
          <w:p w14:paraId="10B928EF" w14:textId="6B83047D" w:rsidR="005003C4" w:rsidRPr="008B1994" w:rsidRDefault="005003C4" w:rsidP="005003C4">
            <w:pPr>
              <w:pStyle w:val="TAC"/>
              <w:rPr>
                <w:ins w:id="187" w:author="R&amp;S" w:date="2024-02-09T12:40:00Z"/>
              </w:rPr>
            </w:pPr>
            <w:ins w:id="188" w:author="R&amp;S" w:date="2024-02-09T12:43:00Z">
              <w:r w:rsidRPr="008B1994">
                <w:t>3.60</w:t>
              </w:r>
            </w:ins>
          </w:p>
        </w:tc>
        <w:tc>
          <w:tcPr>
            <w:tcW w:w="1626" w:type="dxa"/>
            <w:tcBorders>
              <w:top w:val="single" w:sz="4" w:space="0" w:color="auto"/>
              <w:left w:val="single" w:sz="4" w:space="0" w:color="auto"/>
              <w:bottom w:val="single" w:sz="4" w:space="0" w:color="auto"/>
              <w:right w:val="single" w:sz="4" w:space="0" w:color="auto"/>
            </w:tcBorders>
          </w:tcPr>
          <w:p w14:paraId="2A641298" w14:textId="02A791C8" w:rsidR="005003C4" w:rsidRPr="008B1994" w:rsidRDefault="005003C4" w:rsidP="005003C4">
            <w:pPr>
              <w:pStyle w:val="TAC"/>
              <w:rPr>
                <w:ins w:id="189" w:author="R&amp;S" w:date="2024-02-09T12:40:00Z"/>
              </w:rPr>
            </w:pPr>
            <w:ins w:id="190" w:author="R&amp;S" w:date="2024-02-09T12:43: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5C2A2CC8" w14:textId="71904BA4" w:rsidR="005003C4" w:rsidRPr="008B1994" w:rsidRDefault="005003C4" w:rsidP="005003C4">
            <w:pPr>
              <w:pStyle w:val="TAC"/>
              <w:rPr>
                <w:ins w:id="191" w:author="R&amp;S" w:date="2024-02-09T12:40:00Z"/>
              </w:rPr>
            </w:pPr>
            <w:ins w:id="192" w:author="R&amp;S" w:date="2024-02-09T12:43: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5904CD25" w14:textId="1C500D99" w:rsidR="005003C4" w:rsidRPr="008B1994" w:rsidRDefault="005003C4" w:rsidP="005003C4">
            <w:pPr>
              <w:pStyle w:val="TAC"/>
              <w:rPr>
                <w:ins w:id="193" w:author="R&amp;S" w:date="2024-02-09T12:40:00Z"/>
              </w:rPr>
            </w:pPr>
            <w:ins w:id="194" w:author="R&amp;S" w:date="2024-02-09T12:43:00Z">
              <w:r w:rsidRPr="008B1994">
                <w:t>1.80</w:t>
              </w:r>
            </w:ins>
          </w:p>
        </w:tc>
      </w:tr>
      <w:tr w:rsidR="005003C4" w:rsidRPr="008B1994" w14:paraId="3EB44E86" w14:textId="77777777" w:rsidTr="005003C4">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95" w:author="R&amp;S" w:date="2024-02-09T12:44:00Z">
            <w:tblPrEx>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290"/>
          <w:tblHeader/>
          <w:jc w:val="center"/>
          <w:ins w:id="196" w:author="R&amp;S" w:date="2024-02-09T12:40:00Z"/>
          <w:trPrChange w:id="197" w:author="R&amp;S" w:date="2024-02-09T12:44:00Z">
            <w:trPr>
              <w:gridBefore w:val="1"/>
              <w:cantSplit/>
              <w:trHeight w:val="162"/>
              <w:tblHeader/>
              <w:jc w:val="center"/>
            </w:trPr>
          </w:trPrChange>
        </w:trPr>
        <w:tc>
          <w:tcPr>
            <w:tcW w:w="880" w:type="dxa"/>
            <w:vMerge/>
            <w:tcBorders>
              <w:left w:val="single" w:sz="4" w:space="0" w:color="auto"/>
              <w:right w:val="single" w:sz="4" w:space="0" w:color="auto"/>
            </w:tcBorders>
            <w:vAlign w:val="center"/>
            <w:tcPrChange w:id="198" w:author="R&amp;S" w:date="2024-02-09T12:44:00Z">
              <w:tcPr>
                <w:tcW w:w="880" w:type="dxa"/>
                <w:gridSpan w:val="2"/>
                <w:vMerge/>
                <w:tcBorders>
                  <w:left w:val="single" w:sz="4" w:space="0" w:color="auto"/>
                  <w:right w:val="single" w:sz="4" w:space="0" w:color="auto"/>
                </w:tcBorders>
                <w:vAlign w:val="center"/>
              </w:tcPr>
            </w:tcPrChange>
          </w:tcPr>
          <w:p w14:paraId="65B76CDF" w14:textId="77777777" w:rsidR="005003C4" w:rsidRPr="008B1994" w:rsidRDefault="005003C4" w:rsidP="005003C4">
            <w:pPr>
              <w:pStyle w:val="TAL"/>
              <w:rPr>
                <w:ins w:id="199" w:author="R&amp;S" w:date="2024-02-09T12:40:00Z"/>
              </w:rPr>
            </w:pPr>
          </w:p>
        </w:tc>
        <w:tc>
          <w:tcPr>
            <w:tcW w:w="1274" w:type="dxa"/>
            <w:vMerge w:val="restart"/>
            <w:tcBorders>
              <w:top w:val="single" w:sz="4" w:space="0" w:color="auto"/>
              <w:left w:val="single" w:sz="4" w:space="0" w:color="auto"/>
              <w:right w:val="single" w:sz="4" w:space="0" w:color="auto"/>
            </w:tcBorders>
            <w:tcPrChange w:id="200" w:author="R&amp;S" w:date="2024-02-09T12:44:00Z">
              <w:tcPr>
                <w:tcW w:w="1274" w:type="dxa"/>
                <w:gridSpan w:val="2"/>
                <w:vMerge w:val="restart"/>
                <w:tcBorders>
                  <w:top w:val="single" w:sz="4" w:space="0" w:color="auto"/>
                  <w:left w:val="single" w:sz="4" w:space="0" w:color="auto"/>
                  <w:right w:val="single" w:sz="4" w:space="0" w:color="auto"/>
                </w:tcBorders>
              </w:tcPr>
            </w:tcPrChange>
          </w:tcPr>
          <w:p w14:paraId="48D898AD" w14:textId="77777777" w:rsidR="005003C4" w:rsidRPr="008B1994" w:rsidRDefault="005003C4" w:rsidP="005003C4">
            <w:pPr>
              <w:pStyle w:val="TAC"/>
              <w:rPr>
                <w:ins w:id="201" w:author="R&amp;S" w:date="2024-02-09T12:40:00Z"/>
              </w:rPr>
            </w:pPr>
            <w:ins w:id="202" w:author="R&amp;S" w:date="2024-02-09T12:40:00Z">
              <w:r w:rsidRPr="008B1994">
                <w:t>Minimum output power, OFF power</w:t>
              </w:r>
            </w:ins>
          </w:p>
        </w:tc>
        <w:tc>
          <w:tcPr>
            <w:tcW w:w="1183" w:type="dxa"/>
            <w:tcBorders>
              <w:top w:val="single" w:sz="4" w:space="0" w:color="auto"/>
              <w:left w:val="single" w:sz="4" w:space="0" w:color="auto"/>
              <w:bottom w:val="single" w:sz="4" w:space="0" w:color="auto"/>
              <w:right w:val="single" w:sz="4" w:space="0" w:color="auto"/>
            </w:tcBorders>
            <w:tcPrChange w:id="203"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386613BE" w14:textId="77777777" w:rsidR="005003C4" w:rsidRPr="008B1994" w:rsidRDefault="005003C4" w:rsidP="005003C4">
            <w:pPr>
              <w:pStyle w:val="TAC"/>
              <w:rPr>
                <w:ins w:id="204" w:author="R&amp;S" w:date="2024-02-09T12:40:00Z"/>
              </w:rPr>
            </w:pPr>
            <w:ins w:id="205" w:author="R&amp;S" w:date="2024-02-09T12:40:00Z">
              <w:r w:rsidRPr="008B1994">
                <w:t>FR2a, FR2b</w:t>
              </w:r>
            </w:ins>
          </w:p>
        </w:tc>
        <w:tc>
          <w:tcPr>
            <w:tcW w:w="1183" w:type="dxa"/>
            <w:tcBorders>
              <w:top w:val="single" w:sz="4" w:space="0" w:color="auto"/>
              <w:left w:val="single" w:sz="4" w:space="0" w:color="auto"/>
              <w:bottom w:val="single" w:sz="4" w:space="0" w:color="auto"/>
              <w:right w:val="single" w:sz="4" w:space="0" w:color="auto"/>
            </w:tcBorders>
            <w:tcPrChange w:id="206" w:author="R&amp;S" w:date="2024-02-09T12:44:00Z">
              <w:tcPr>
                <w:tcW w:w="1183" w:type="dxa"/>
                <w:gridSpan w:val="2"/>
                <w:tcBorders>
                  <w:top w:val="single" w:sz="4" w:space="0" w:color="auto"/>
                  <w:left w:val="single" w:sz="4" w:space="0" w:color="auto"/>
                  <w:bottom w:val="single" w:sz="4" w:space="0" w:color="auto"/>
                  <w:right w:val="single" w:sz="4" w:space="0" w:color="auto"/>
                </w:tcBorders>
              </w:tcPr>
            </w:tcPrChange>
          </w:tcPr>
          <w:p w14:paraId="3F103345" w14:textId="77777777" w:rsidR="005003C4" w:rsidRPr="008B1994" w:rsidRDefault="005003C4" w:rsidP="005003C4">
            <w:pPr>
              <w:pStyle w:val="TAC"/>
              <w:rPr>
                <w:ins w:id="207" w:author="R&amp;S" w:date="2024-02-09T12:40:00Z"/>
              </w:rPr>
            </w:pPr>
            <w:ins w:id="208" w:author="R&amp;S" w:date="2024-02-09T12:40:00Z">
              <w:r w:rsidRPr="008B1994">
                <w:t>2.50</w:t>
              </w:r>
            </w:ins>
          </w:p>
        </w:tc>
        <w:tc>
          <w:tcPr>
            <w:tcW w:w="1626" w:type="dxa"/>
            <w:tcBorders>
              <w:top w:val="single" w:sz="4" w:space="0" w:color="auto"/>
              <w:left w:val="single" w:sz="4" w:space="0" w:color="auto"/>
              <w:bottom w:val="single" w:sz="4" w:space="0" w:color="auto"/>
              <w:right w:val="single" w:sz="4" w:space="0" w:color="auto"/>
            </w:tcBorders>
            <w:tcPrChange w:id="209" w:author="R&amp;S" w:date="2024-02-09T12:44:00Z">
              <w:tcPr>
                <w:tcW w:w="1626" w:type="dxa"/>
                <w:gridSpan w:val="2"/>
                <w:tcBorders>
                  <w:top w:val="single" w:sz="4" w:space="0" w:color="auto"/>
                  <w:left w:val="single" w:sz="4" w:space="0" w:color="auto"/>
                  <w:bottom w:val="single" w:sz="4" w:space="0" w:color="auto"/>
                  <w:right w:val="single" w:sz="4" w:space="0" w:color="auto"/>
                </w:tcBorders>
              </w:tcPr>
            </w:tcPrChange>
          </w:tcPr>
          <w:p w14:paraId="6B8BB056" w14:textId="77777777" w:rsidR="005003C4" w:rsidRPr="008B1994" w:rsidRDefault="005003C4" w:rsidP="005003C4">
            <w:pPr>
              <w:pStyle w:val="TAC"/>
              <w:rPr>
                <w:ins w:id="210" w:author="R&amp;S" w:date="2024-02-09T12:40:00Z"/>
              </w:rPr>
            </w:pPr>
            <w:ins w:id="211" w:author="R&amp;S" w:date="2024-02-09T12:40:00Z">
              <w:r w:rsidRPr="008B1994">
                <w:t>Normal</w:t>
              </w:r>
            </w:ins>
          </w:p>
        </w:tc>
        <w:tc>
          <w:tcPr>
            <w:tcW w:w="1006" w:type="dxa"/>
            <w:tcBorders>
              <w:top w:val="single" w:sz="4" w:space="0" w:color="auto"/>
              <w:left w:val="single" w:sz="4" w:space="0" w:color="auto"/>
              <w:bottom w:val="single" w:sz="4" w:space="0" w:color="auto"/>
              <w:right w:val="single" w:sz="4" w:space="0" w:color="auto"/>
            </w:tcBorders>
            <w:tcPrChange w:id="212" w:author="R&amp;S" w:date="2024-02-09T12:44:00Z">
              <w:tcPr>
                <w:tcW w:w="1006" w:type="dxa"/>
                <w:gridSpan w:val="2"/>
                <w:tcBorders>
                  <w:top w:val="single" w:sz="4" w:space="0" w:color="auto"/>
                  <w:left w:val="single" w:sz="4" w:space="0" w:color="auto"/>
                  <w:bottom w:val="single" w:sz="4" w:space="0" w:color="auto"/>
                  <w:right w:val="single" w:sz="4" w:space="0" w:color="auto"/>
                </w:tcBorders>
              </w:tcPr>
            </w:tcPrChange>
          </w:tcPr>
          <w:p w14:paraId="68F8BE03" w14:textId="77777777" w:rsidR="005003C4" w:rsidRPr="008B1994" w:rsidRDefault="005003C4" w:rsidP="005003C4">
            <w:pPr>
              <w:pStyle w:val="TAC"/>
              <w:rPr>
                <w:ins w:id="213" w:author="R&amp;S" w:date="2024-02-09T12:40:00Z"/>
              </w:rPr>
            </w:pPr>
            <w:ins w:id="214" w:author="R&amp;S" w:date="2024-02-09T12:40:00Z">
              <w:r w:rsidRPr="008B1994">
                <w:t>2.00</w:t>
              </w:r>
            </w:ins>
          </w:p>
        </w:tc>
        <w:tc>
          <w:tcPr>
            <w:tcW w:w="1173" w:type="dxa"/>
            <w:tcBorders>
              <w:top w:val="single" w:sz="4" w:space="0" w:color="auto"/>
              <w:left w:val="single" w:sz="4" w:space="0" w:color="auto"/>
              <w:bottom w:val="single" w:sz="4" w:space="0" w:color="auto"/>
              <w:right w:val="single" w:sz="4" w:space="0" w:color="auto"/>
            </w:tcBorders>
            <w:tcPrChange w:id="215" w:author="R&amp;S" w:date="2024-02-09T12:44:00Z">
              <w:tcPr>
                <w:tcW w:w="1173" w:type="dxa"/>
                <w:gridSpan w:val="2"/>
                <w:tcBorders>
                  <w:top w:val="single" w:sz="4" w:space="0" w:color="auto"/>
                  <w:left w:val="single" w:sz="4" w:space="0" w:color="auto"/>
                  <w:bottom w:val="single" w:sz="4" w:space="0" w:color="auto"/>
                  <w:right w:val="single" w:sz="4" w:space="0" w:color="auto"/>
                </w:tcBorders>
              </w:tcPr>
            </w:tcPrChange>
          </w:tcPr>
          <w:p w14:paraId="299E7326" w14:textId="77777777" w:rsidR="005003C4" w:rsidRPr="008B1994" w:rsidRDefault="005003C4" w:rsidP="005003C4">
            <w:pPr>
              <w:pStyle w:val="TAC"/>
              <w:rPr>
                <w:ins w:id="216" w:author="R&amp;S" w:date="2024-02-09T12:40:00Z"/>
              </w:rPr>
            </w:pPr>
            <w:ins w:id="217" w:author="R&amp;S" w:date="2024-02-09T12:40:00Z">
              <w:r w:rsidRPr="008B1994">
                <w:t>1.25</w:t>
              </w:r>
            </w:ins>
          </w:p>
        </w:tc>
      </w:tr>
      <w:tr w:rsidR="005003C4" w:rsidRPr="008B1994" w14:paraId="52DF6E4F" w14:textId="77777777" w:rsidTr="00C309B7">
        <w:trPr>
          <w:cantSplit/>
          <w:trHeight w:val="161"/>
          <w:tblHeader/>
          <w:jc w:val="center"/>
          <w:ins w:id="218" w:author="R&amp;S" w:date="2024-02-09T12:40:00Z"/>
        </w:trPr>
        <w:tc>
          <w:tcPr>
            <w:tcW w:w="880" w:type="dxa"/>
            <w:vMerge/>
            <w:tcBorders>
              <w:left w:val="single" w:sz="4" w:space="0" w:color="auto"/>
              <w:right w:val="single" w:sz="4" w:space="0" w:color="auto"/>
            </w:tcBorders>
            <w:vAlign w:val="center"/>
          </w:tcPr>
          <w:p w14:paraId="1EB628A5" w14:textId="77777777" w:rsidR="005003C4" w:rsidRPr="008B1994" w:rsidRDefault="005003C4" w:rsidP="005003C4">
            <w:pPr>
              <w:pStyle w:val="TAL"/>
              <w:rPr>
                <w:ins w:id="219" w:author="R&amp;S" w:date="2024-02-09T12:40:00Z"/>
              </w:rPr>
            </w:pPr>
          </w:p>
        </w:tc>
        <w:tc>
          <w:tcPr>
            <w:tcW w:w="1274" w:type="dxa"/>
            <w:vMerge/>
            <w:tcBorders>
              <w:left w:val="single" w:sz="4" w:space="0" w:color="auto"/>
              <w:bottom w:val="single" w:sz="4" w:space="0" w:color="auto"/>
              <w:right w:val="single" w:sz="4" w:space="0" w:color="auto"/>
            </w:tcBorders>
          </w:tcPr>
          <w:p w14:paraId="4D420BE5" w14:textId="77777777" w:rsidR="005003C4" w:rsidRPr="008B1994" w:rsidRDefault="005003C4" w:rsidP="005003C4">
            <w:pPr>
              <w:pStyle w:val="TAC"/>
              <w:rPr>
                <w:ins w:id="220"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79CF34BE" w14:textId="09AEDFDD" w:rsidR="005003C4" w:rsidRPr="008B1994" w:rsidRDefault="005003C4" w:rsidP="005003C4">
            <w:pPr>
              <w:pStyle w:val="TAC"/>
              <w:rPr>
                <w:ins w:id="221" w:author="R&amp;S" w:date="2024-02-09T12:40:00Z"/>
              </w:rPr>
            </w:pPr>
            <w:ins w:id="222" w:author="R&amp;S" w:date="2024-02-09T12:43:00Z">
              <w:r w:rsidRPr="008B1994">
                <w:t>FR2c</w:t>
              </w:r>
            </w:ins>
          </w:p>
        </w:tc>
        <w:tc>
          <w:tcPr>
            <w:tcW w:w="1183" w:type="dxa"/>
            <w:tcBorders>
              <w:top w:val="single" w:sz="4" w:space="0" w:color="auto"/>
              <w:left w:val="single" w:sz="4" w:space="0" w:color="auto"/>
              <w:bottom w:val="single" w:sz="4" w:space="0" w:color="auto"/>
              <w:right w:val="single" w:sz="4" w:space="0" w:color="auto"/>
            </w:tcBorders>
          </w:tcPr>
          <w:p w14:paraId="1D275416" w14:textId="422A4AC3" w:rsidR="005003C4" w:rsidRPr="008B1994" w:rsidRDefault="005003C4" w:rsidP="005003C4">
            <w:pPr>
              <w:pStyle w:val="TAC"/>
              <w:rPr>
                <w:ins w:id="223" w:author="R&amp;S" w:date="2024-02-09T12:40:00Z"/>
              </w:rPr>
            </w:pPr>
            <w:ins w:id="224" w:author="R&amp;S" w:date="2024-02-09T12:43:00Z">
              <w:r w:rsidRPr="008B1994">
                <w:t>3.60</w:t>
              </w:r>
            </w:ins>
          </w:p>
        </w:tc>
        <w:tc>
          <w:tcPr>
            <w:tcW w:w="1626" w:type="dxa"/>
            <w:tcBorders>
              <w:top w:val="single" w:sz="4" w:space="0" w:color="auto"/>
              <w:left w:val="single" w:sz="4" w:space="0" w:color="auto"/>
              <w:bottom w:val="single" w:sz="4" w:space="0" w:color="auto"/>
              <w:right w:val="single" w:sz="4" w:space="0" w:color="auto"/>
            </w:tcBorders>
          </w:tcPr>
          <w:p w14:paraId="08D19B99" w14:textId="240336D0" w:rsidR="005003C4" w:rsidRPr="008B1994" w:rsidRDefault="005003C4" w:rsidP="005003C4">
            <w:pPr>
              <w:pStyle w:val="TAC"/>
              <w:rPr>
                <w:ins w:id="225" w:author="R&amp;S" w:date="2024-02-09T12:40:00Z"/>
              </w:rPr>
            </w:pPr>
            <w:ins w:id="226" w:author="R&amp;S" w:date="2024-02-09T12:44: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6C4AFA9F" w14:textId="2A5A7F36" w:rsidR="005003C4" w:rsidRPr="008B1994" w:rsidRDefault="005003C4" w:rsidP="005003C4">
            <w:pPr>
              <w:pStyle w:val="TAC"/>
              <w:rPr>
                <w:ins w:id="227" w:author="R&amp;S" w:date="2024-02-09T12:40:00Z"/>
              </w:rPr>
            </w:pPr>
            <w:ins w:id="228" w:author="R&amp;S" w:date="2024-02-09T12:44: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137D8EE4" w14:textId="6CCF168D" w:rsidR="005003C4" w:rsidRPr="008B1994" w:rsidRDefault="005003C4" w:rsidP="005003C4">
            <w:pPr>
              <w:pStyle w:val="TAC"/>
              <w:rPr>
                <w:ins w:id="229" w:author="R&amp;S" w:date="2024-02-09T12:40:00Z"/>
              </w:rPr>
            </w:pPr>
            <w:ins w:id="230" w:author="R&amp;S" w:date="2024-02-09T12:44:00Z">
              <w:r w:rsidRPr="008B1994">
                <w:t>1.80</w:t>
              </w:r>
            </w:ins>
          </w:p>
        </w:tc>
      </w:tr>
      <w:tr w:rsidR="005003C4" w:rsidRPr="008B1994" w14:paraId="7D95974F" w14:textId="77777777" w:rsidTr="00C309B7">
        <w:trPr>
          <w:cantSplit/>
          <w:tblHeader/>
          <w:jc w:val="center"/>
          <w:ins w:id="231" w:author="R&amp;S" w:date="2024-02-09T12:40:00Z"/>
        </w:trPr>
        <w:tc>
          <w:tcPr>
            <w:tcW w:w="880" w:type="dxa"/>
            <w:vMerge/>
            <w:tcBorders>
              <w:left w:val="single" w:sz="4" w:space="0" w:color="auto"/>
              <w:right w:val="single" w:sz="4" w:space="0" w:color="auto"/>
            </w:tcBorders>
            <w:vAlign w:val="center"/>
          </w:tcPr>
          <w:p w14:paraId="26353CBA" w14:textId="77777777" w:rsidR="005003C4" w:rsidRPr="008B1994" w:rsidRDefault="005003C4" w:rsidP="005003C4">
            <w:pPr>
              <w:pStyle w:val="TAL"/>
              <w:rPr>
                <w:ins w:id="232" w:author="R&amp;S" w:date="2024-02-09T12:40:00Z"/>
              </w:rPr>
            </w:pPr>
          </w:p>
        </w:tc>
        <w:tc>
          <w:tcPr>
            <w:tcW w:w="1274" w:type="dxa"/>
            <w:vMerge w:val="restart"/>
            <w:tcBorders>
              <w:top w:val="single" w:sz="4" w:space="0" w:color="auto"/>
              <w:left w:val="single" w:sz="4" w:space="0" w:color="auto"/>
              <w:right w:val="single" w:sz="4" w:space="0" w:color="auto"/>
            </w:tcBorders>
          </w:tcPr>
          <w:p w14:paraId="63678170" w14:textId="77777777" w:rsidR="005003C4" w:rsidRPr="008B1994" w:rsidRDefault="005003C4">
            <w:pPr>
              <w:pStyle w:val="TAC"/>
              <w:rPr>
                <w:ins w:id="233" w:author="R&amp;S" w:date="2024-02-09T12:40:00Z"/>
              </w:rPr>
              <w:pPrChange w:id="234" w:author="R&amp;S" w:date="2024-02-09T12:45:00Z">
                <w:pPr>
                  <w:pStyle w:val="TAC"/>
                  <w:jc w:val="left"/>
                </w:pPr>
              </w:pPrChange>
            </w:pPr>
            <w:ins w:id="235" w:author="R&amp;S" w:date="2024-02-09T12:40:00Z">
              <w:r w:rsidRPr="008B1994">
                <w:t>SE</w:t>
              </w:r>
            </w:ins>
          </w:p>
        </w:tc>
        <w:tc>
          <w:tcPr>
            <w:tcW w:w="1183" w:type="dxa"/>
            <w:tcBorders>
              <w:top w:val="single" w:sz="4" w:space="0" w:color="auto"/>
              <w:left w:val="single" w:sz="4" w:space="0" w:color="auto"/>
              <w:bottom w:val="single" w:sz="4" w:space="0" w:color="auto"/>
              <w:right w:val="single" w:sz="4" w:space="0" w:color="auto"/>
            </w:tcBorders>
          </w:tcPr>
          <w:p w14:paraId="14DD85AC" w14:textId="77777777" w:rsidR="005003C4" w:rsidRPr="008B1994" w:rsidRDefault="005003C4" w:rsidP="005003C4">
            <w:pPr>
              <w:pStyle w:val="TAC"/>
              <w:rPr>
                <w:ins w:id="236" w:author="R&amp;S" w:date="2024-02-09T12:40:00Z"/>
              </w:rPr>
            </w:pPr>
            <w:ins w:id="237" w:author="R&amp;S" w:date="2024-02-09T12:40:00Z">
              <w:r w:rsidRPr="008B1994">
                <w:t>6GHz to 12.75GHz</w:t>
              </w:r>
            </w:ins>
          </w:p>
        </w:tc>
        <w:tc>
          <w:tcPr>
            <w:tcW w:w="1183" w:type="dxa"/>
            <w:tcBorders>
              <w:top w:val="single" w:sz="4" w:space="0" w:color="auto"/>
              <w:left w:val="single" w:sz="4" w:space="0" w:color="auto"/>
              <w:bottom w:val="single" w:sz="4" w:space="0" w:color="auto"/>
              <w:right w:val="single" w:sz="4" w:space="0" w:color="auto"/>
            </w:tcBorders>
          </w:tcPr>
          <w:p w14:paraId="115DE51D" w14:textId="77777777" w:rsidR="005003C4" w:rsidRPr="008B1994" w:rsidRDefault="005003C4" w:rsidP="005003C4">
            <w:pPr>
              <w:pStyle w:val="TAC"/>
              <w:rPr>
                <w:ins w:id="238" w:author="R&amp;S" w:date="2024-02-09T12:40:00Z"/>
              </w:rPr>
            </w:pPr>
            <w:ins w:id="239" w:author="R&amp;S" w:date="2024-02-09T12:40:00Z">
              <w:r w:rsidRPr="008B1994">
                <w:t>2.00</w:t>
              </w:r>
            </w:ins>
          </w:p>
        </w:tc>
        <w:tc>
          <w:tcPr>
            <w:tcW w:w="1626" w:type="dxa"/>
            <w:tcBorders>
              <w:top w:val="single" w:sz="4" w:space="0" w:color="auto"/>
              <w:left w:val="single" w:sz="4" w:space="0" w:color="auto"/>
              <w:bottom w:val="single" w:sz="4" w:space="0" w:color="auto"/>
              <w:right w:val="single" w:sz="4" w:space="0" w:color="auto"/>
            </w:tcBorders>
          </w:tcPr>
          <w:p w14:paraId="5A2B43E7" w14:textId="77777777" w:rsidR="005003C4" w:rsidRPr="008B1994" w:rsidRDefault="005003C4" w:rsidP="005003C4">
            <w:pPr>
              <w:pStyle w:val="TAC"/>
              <w:rPr>
                <w:ins w:id="240" w:author="R&amp;S" w:date="2024-02-09T12:40:00Z"/>
              </w:rPr>
            </w:pPr>
            <w:ins w:id="241" w:author="R&amp;S" w:date="2024-02-09T12:40: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48D8E1DD" w14:textId="77777777" w:rsidR="005003C4" w:rsidRPr="008B1994" w:rsidRDefault="005003C4" w:rsidP="005003C4">
            <w:pPr>
              <w:pStyle w:val="TAC"/>
              <w:rPr>
                <w:ins w:id="242" w:author="R&amp;S" w:date="2024-02-09T12:40:00Z"/>
              </w:rPr>
            </w:pPr>
            <w:ins w:id="243" w:author="R&amp;S" w:date="2024-02-09T12:40: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435DB92C" w14:textId="77777777" w:rsidR="005003C4" w:rsidRPr="008B1994" w:rsidRDefault="005003C4" w:rsidP="005003C4">
            <w:pPr>
              <w:pStyle w:val="TAC"/>
              <w:rPr>
                <w:ins w:id="244" w:author="R&amp;S" w:date="2024-02-09T12:40:00Z"/>
              </w:rPr>
            </w:pPr>
            <w:ins w:id="245" w:author="R&amp;S" w:date="2024-02-09T12:40:00Z">
              <w:r w:rsidRPr="008B1994">
                <w:t>1.00</w:t>
              </w:r>
            </w:ins>
          </w:p>
        </w:tc>
      </w:tr>
      <w:tr w:rsidR="005003C4" w:rsidRPr="008B1994" w14:paraId="3F81F455" w14:textId="77777777" w:rsidTr="00C309B7">
        <w:trPr>
          <w:cantSplit/>
          <w:tblHeader/>
          <w:jc w:val="center"/>
          <w:ins w:id="246" w:author="R&amp;S" w:date="2024-02-09T12:40:00Z"/>
        </w:trPr>
        <w:tc>
          <w:tcPr>
            <w:tcW w:w="880" w:type="dxa"/>
            <w:vMerge/>
            <w:tcBorders>
              <w:left w:val="single" w:sz="4" w:space="0" w:color="auto"/>
              <w:right w:val="single" w:sz="4" w:space="0" w:color="auto"/>
            </w:tcBorders>
            <w:vAlign w:val="center"/>
          </w:tcPr>
          <w:p w14:paraId="6EDAB918" w14:textId="77777777" w:rsidR="005003C4" w:rsidRPr="008B1994" w:rsidRDefault="005003C4" w:rsidP="005003C4">
            <w:pPr>
              <w:pStyle w:val="TAL"/>
              <w:rPr>
                <w:ins w:id="247" w:author="R&amp;S" w:date="2024-02-09T12:40:00Z"/>
              </w:rPr>
            </w:pPr>
          </w:p>
        </w:tc>
        <w:tc>
          <w:tcPr>
            <w:tcW w:w="1274" w:type="dxa"/>
            <w:vMerge/>
            <w:tcBorders>
              <w:left w:val="single" w:sz="4" w:space="0" w:color="auto"/>
              <w:right w:val="single" w:sz="4" w:space="0" w:color="auto"/>
            </w:tcBorders>
          </w:tcPr>
          <w:p w14:paraId="57FBB040" w14:textId="77777777" w:rsidR="005003C4" w:rsidRPr="008B1994" w:rsidRDefault="005003C4" w:rsidP="005003C4">
            <w:pPr>
              <w:pStyle w:val="TAC"/>
              <w:rPr>
                <w:ins w:id="248"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6DA55BB1" w14:textId="77777777" w:rsidR="005003C4" w:rsidRPr="008B1994" w:rsidRDefault="005003C4" w:rsidP="005003C4">
            <w:pPr>
              <w:pStyle w:val="TAC"/>
              <w:rPr>
                <w:ins w:id="249" w:author="R&amp;S" w:date="2024-02-09T12:40:00Z"/>
              </w:rPr>
            </w:pPr>
            <w:ins w:id="250" w:author="R&amp;S" w:date="2024-02-09T12:40:00Z">
              <w:r w:rsidRPr="008B1994">
                <w:t>12.75GHz to 23.45GHz</w:t>
              </w:r>
            </w:ins>
          </w:p>
        </w:tc>
        <w:tc>
          <w:tcPr>
            <w:tcW w:w="1183" w:type="dxa"/>
            <w:tcBorders>
              <w:top w:val="single" w:sz="4" w:space="0" w:color="auto"/>
              <w:left w:val="single" w:sz="4" w:space="0" w:color="auto"/>
              <w:bottom w:val="single" w:sz="4" w:space="0" w:color="auto"/>
              <w:right w:val="single" w:sz="4" w:space="0" w:color="auto"/>
            </w:tcBorders>
          </w:tcPr>
          <w:p w14:paraId="7BBB8A56" w14:textId="77777777" w:rsidR="005003C4" w:rsidRPr="008B1994" w:rsidRDefault="005003C4" w:rsidP="005003C4">
            <w:pPr>
              <w:pStyle w:val="TAC"/>
              <w:rPr>
                <w:ins w:id="251" w:author="R&amp;S" w:date="2024-02-09T12:40:00Z"/>
              </w:rPr>
            </w:pPr>
            <w:ins w:id="252" w:author="R&amp;S" w:date="2024-02-09T12:40:00Z">
              <w:r w:rsidRPr="008B1994">
                <w:t>2.16</w:t>
              </w:r>
            </w:ins>
          </w:p>
        </w:tc>
        <w:tc>
          <w:tcPr>
            <w:tcW w:w="1626" w:type="dxa"/>
            <w:tcBorders>
              <w:top w:val="single" w:sz="4" w:space="0" w:color="auto"/>
              <w:left w:val="single" w:sz="4" w:space="0" w:color="auto"/>
              <w:bottom w:val="single" w:sz="4" w:space="0" w:color="auto"/>
              <w:right w:val="single" w:sz="4" w:space="0" w:color="auto"/>
            </w:tcBorders>
          </w:tcPr>
          <w:p w14:paraId="64B6FAF4" w14:textId="77777777" w:rsidR="005003C4" w:rsidRPr="008B1994" w:rsidRDefault="005003C4" w:rsidP="005003C4">
            <w:pPr>
              <w:pStyle w:val="TAC"/>
              <w:rPr>
                <w:ins w:id="253" w:author="R&amp;S" w:date="2024-02-09T12:40:00Z"/>
              </w:rPr>
            </w:pPr>
            <w:ins w:id="254" w:author="R&amp;S" w:date="2024-02-09T12:40: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5AC64A44" w14:textId="77777777" w:rsidR="005003C4" w:rsidRPr="008B1994" w:rsidRDefault="005003C4" w:rsidP="005003C4">
            <w:pPr>
              <w:pStyle w:val="TAC"/>
              <w:rPr>
                <w:ins w:id="255" w:author="R&amp;S" w:date="2024-02-09T12:40:00Z"/>
              </w:rPr>
            </w:pPr>
            <w:ins w:id="256" w:author="R&amp;S" w:date="2024-02-09T12:40: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041BF490" w14:textId="77777777" w:rsidR="005003C4" w:rsidRPr="008B1994" w:rsidRDefault="005003C4" w:rsidP="005003C4">
            <w:pPr>
              <w:pStyle w:val="TAC"/>
              <w:rPr>
                <w:ins w:id="257" w:author="R&amp;S" w:date="2024-02-09T12:40:00Z"/>
              </w:rPr>
            </w:pPr>
            <w:ins w:id="258" w:author="R&amp;S" w:date="2024-02-09T12:40:00Z">
              <w:r w:rsidRPr="008B1994">
                <w:t>1.08</w:t>
              </w:r>
            </w:ins>
          </w:p>
        </w:tc>
      </w:tr>
      <w:tr w:rsidR="005003C4" w:rsidRPr="008B1994" w14:paraId="1068E28A" w14:textId="77777777" w:rsidTr="00C309B7">
        <w:trPr>
          <w:cantSplit/>
          <w:tblHeader/>
          <w:jc w:val="center"/>
          <w:ins w:id="259" w:author="R&amp;S" w:date="2024-02-09T12:40:00Z"/>
        </w:trPr>
        <w:tc>
          <w:tcPr>
            <w:tcW w:w="880" w:type="dxa"/>
            <w:vMerge/>
            <w:tcBorders>
              <w:left w:val="single" w:sz="4" w:space="0" w:color="auto"/>
              <w:right w:val="single" w:sz="4" w:space="0" w:color="auto"/>
            </w:tcBorders>
            <w:vAlign w:val="center"/>
          </w:tcPr>
          <w:p w14:paraId="7787274F" w14:textId="77777777" w:rsidR="005003C4" w:rsidRPr="008B1994" w:rsidRDefault="005003C4" w:rsidP="005003C4">
            <w:pPr>
              <w:pStyle w:val="TAL"/>
              <w:rPr>
                <w:ins w:id="260" w:author="R&amp;S" w:date="2024-02-09T12:40:00Z"/>
              </w:rPr>
            </w:pPr>
          </w:p>
        </w:tc>
        <w:tc>
          <w:tcPr>
            <w:tcW w:w="1274" w:type="dxa"/>
            <w:vMerge/>
            <w:tcBorders>
              <w:left w:val="single" w:sz="4" w:space="0" w:color="auto"/>
              <w:right w:val="single" w:sz="4" w:space="0" w:color="auto"/>
            </w:tcBorders>
          </w:tcPr>
          <w:p w14:paraId="16FBF804" w14:textId="77777777" w:rsidR="005003C4" w:rsidRPr="008B1994" w:rsidRDefault="005003C4" w:rsidP="005003C4">
            <w:pPr>
              <w:pStyle w:val="TAC"/>
              <w:rPr>
                <w:ins w:id="261"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5B665DBC" w14:textId="77777777" w:rsidR="005003C4" w:rsidRPr="008B1994" w:rsidRDefault="005003C4" w:rsidP="005003C4">
            <w:pPr>
              <w:pStyle w:val="TAC"/>
              <w:rPr>
                <w:ins w:id="262" w:author="R&amp;S" w:date="2024-02-09T12:40:00Z"/>
              </w:rPr>
            </w:pPr>
            <w:ins w:id="263" w:author="R&amp;S" w:date="2024-02-09T12:40:00Z">
              <w:r w:rsidRPr="008B1994">
                <w:t>23.45GHz to 40.8GHz</w:t>
              </w:r>
            </w:ins>
          </w:p>
        </w:tc>
        <w:tc>
          <w:tcPr>
            <w:tcW w:w="1183" w:type="dxa"/>
            <w:tcBorders>
              <w:top w:val="single" w:sz="4" w:space="0" w:color="auto"/>
              <w:left w:val="single" w:sz="4" w:space="0" w:color="auto"/>
              <w:bottom w:val="single" w:sz="4" w:space="0" w:color="auto"/>
              <w:right w:val="single" w:sz="4" w:space="0" w:color="auto"/>
            </w:tcBorders>
          </w:tcPr>
          <w:p w14:paraId="0126DC8D" w14:textId="77777777" w:rsidR="005003C4" w:rsidRPr="008B1994" w:rsidRDefault="005003C4" w:rsidP="005003C4">
            <w:pPr>
              <w:pStyle w:val="TAC"/>
              <w:rPr>
                <w:ins w:id="264" w:author="R&amp;S" w:date="2024-02-09T12:40:00Z"/>
              </w:rPr>
            </w:pPr>
            <w:ins w:id="265" w:author="R&amp;S" w:date="2024-02-09T12:40:00Z">
              <w:r w:rsidRPr="008B1994">
                <w:t>2.73</w:t>
              </w:r>
            </w:ins>
          </w:p>
        </w:tc>
        <w:tc>
          <w:tcPr>
            <w:tcW w:w="1626" w:type="dxa"/>
            <w:tcBorders>
              <w:top w:val="single" w:sz="4" w:space="0" w:color="auto"/>
              <w:left w:val="single" w:sz="4" w:space="0" w:color="auto"/>
              <w:bottom w:val="single" w:sz="4" w:space="0" w:color="auto"/>
              <w:right w:val="single" w:sz="4" w:space="0" w:color="auto"/>
            </w:tcBorders>
          </w:tcPr>
          <w:p w14:paraId="4AE7CC3D" w14:textId="77777777" w:rsidR="005003C4" w:rsidRPr="008B1994" w:rsidRDefault="005003C4" w:rsidP="005003C4">
            <w:pPr>
              <w:pStyle w:val="TAC"/>
              <w:rPr>
                <w:ins w:id="266" w:author="R&amp;S" w:date="2024-02-09T12:40:00Z"/>
              </w:rPr>
            </w:pPr>
            <w:ins w:id="267" w:author="R&amp;S" w:date="2024-02-09T12:40: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399310C9" w14:textId="77777777" w:rsidR="005003C4" w:rsidRPr="008B1994" w:rsidRDefault="005003C4" w:rsidP="005003C4">
            <w:pPr>
              <w:pStyle w:val="TAC"/>
              <w:rPr>
                <w:ins w:id="268" w:author="R&amp;S" w:date="2024-02-09T12:40:00Z"/>
              </w:rPr>
            </w:pPr>
            <w:ins w:id="269" w:author="R&amp;S" w:date="2024-02-09T12:40: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59F7BF0B" w14:textId="77777777" w:rsidR="005003C4" w:rsidRPr="008B1994" w:rsidRDefault="005003C4" w:rsidP="005003C4">
            <w:pPr>
              <w:pStyle w:val="TAC"/>
              <w:rPr>
                <w:ins w:id="270" w:author="R&amp;S" w:date="2024-02-09T12:40:00Z"/>
              </w:rPr>
            </w:pPr>
            <w:ins w:id="271" w:author="R&amp;S" w:date="2024-02-09T12:40:00Z">
              <w:r w:rsidRPr="008B1994">
                <w:t>1.37</w:t>
              </w:r>
            </w:ins>
          </w:p>
        </w:tc>
      </w:tr>
      <w:tr w:rsidR="005003C4" w:rsidRPr="008B1994" w14:paraId="00E8198D" w14:textId="77777777" w:rsidTr="00C309B7">
        <w:trPr>
          <w:cantSplit/>
          <w:tblHeader/>
          <w:jc w:val="center"/>
          <w:ins w:id="272" w:author="R&amp;S" w:date="2024-02-09T12:40:00Z"/>
        </w:trPr>
        <w:tc>
          <w:tcPr>
            <w:tcW w:w="880" w:type="dxa"/>
            <w:vMerge/>
            <w:tcBorders>
              <w:left w:val="single" w:sz="4" w:space="0" w:color="auto"/>
              <w:right w:val="single" w:sz="4" w:space="0" w:color="auto"/>
            </w:tcBorders>
            <w:vAlign w:val="center"/>
          </w:tcPr>
          <w:p w14:paraId="22C77DEF" w14:textId="77777777" w:rsidR="005003C4" w:rsidRPr="008B1994" w:rsidRDefault="005003C4" w:rsidP="005003C4">
            <w:pPr>
              <w:pStyle w:val="TAL"/>
              <w:rPr>
                <w:ins w:id="273" w:author="R&amp;S" w:date="2024-02-09T12:40:00Z"/>
              </w:rPr>
            </w:pPr>
          </w:p>
        </w:tc>
        <w:tc>
          <w:tcPr>
            <w:tcW w:w="1274" w:type="dxa"/>
            <w:vMerge/>
            <w:tcBorders>
              <w:left w:val="single" w:sz="4" w:space="0" w:color="auto"/>
              <w:right w:val="single" w:sz="4" w:space="0" w:color="auto"/>
            </w:tcBorders>
          </w:tcPr>
          <w:p w14:paraId="5A36FD55" w14:textId="77777777" w:rsidR="005003C4" w:rsidRPr="008B1994" w:rsidRDefault="005003C4" w:rsidP="005003C4">
            <w:pPr>
              <w:pStyle w:val="TAC"/>
              <w:rPr>
                <w:ins w:id="274"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0AA198F9" w14:textId="77777777" w:rsidR="005003C4" w:rsidRPr="008B1994" w:rsidRDefault="005003C4" w:rsidP="005003C4">
            <w:pPr>
              <w:pStyle w:val="TAC"/>
              <w:rPr>
                <w:ins w:id="275" w:author="R&amp;S" w:date="2024-02-09T12:40:00Z"/>
              </w:rPr>
            </w:pPr>
            <w:ins w:id="276" w:author="R&amp;S" w:date="2024-02-09T12:40:00Z">
              <w:r w:rsidRPr="008B1994">
                <w:t>40.8GHz to 66GHz</w:t>
              </w:r>
            </w:ins>
          </w:p>
        </w:tc>
        <w:tc>
          <w:tcPr>
            <w:tcW w:w="1183" w:type="dxa"/>
            <w:tcBorders>
              <w:top w:val="single" w:sz="4" w:space="0" w:color="auto"/>
              <w:left w:val="single" w:sz="4" w:space="0" w:color="auto"/>
              <w:bottom w:val="single" w:sz="4" w:space="0" w:color="auto"/>
              <w:right w:val="single" w:sz="4" w:space="0" w:color="auto"/>
            </w:tcBorders>
          </w:tcPr>
          <w:p w14:paraId="74763BEE" w14:textId="77777777" w:rsidR="005003C4" w:rsidRPr="008B1994" w:rsidRDefault="005003C4" w:rsidP="005003C4">
            <w:pPr>
              <w:pStyle w:val="TAC"/>
              <w:rPr>
                <w:ins w:id="277" w:author="R&amp;S" w:date="2024-02-09T12:40:00Z"/>
              </w:rPr>
            </w:pPr>
            <w:ins w:id="278" w:author="R&amp;S" w:date="2024-02-09T12:40:00Z">
              <w:r w:rsidRPr="008B1994">
                <w:t>4.00</w:t>
              </w:r>
            </w:ins>
          </w:p>
        </w:tc>
        <w:tc>
          <w:tcPr>
            <w:tcW w:w="1626" w:type="dxa"/>
            <w:tcBorders>
              <w:top w:val="single" w:sz="4" w:space="0" w:color="auto"/>
              <w:left w:val="single" w:sz="4" w:space="0" w:color="auto"/>
              <w:bottom w:val="single" w:sz="4" w:space="0" w:color="auto"/>
              <w:right w:val="single" w:sz="4" w:space="0" w:color="auto"/>
            </w:tcBorders>
          </w:tcPr>
          <w:p w14:paraId="76E6117E" w14:textId="77777777" w:rsidR="005003C4" w:rsidRPr="008B1994" w:rsidRDefault="005003C4" w:rsidP="005003C4">
            <w:pPr>
              <w:pStyle w:val="TAC"/>
              <w:rPr>
                <w:ins w:id="279" w:author="R&amp;S" w:date="2024-02-09T12:40:00Z"/>
              </w:rPr>
            </w:pPr>
            <w:ins w:id="280" w:author="R&amp;S" w:date="2024-02-09T12:40: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733A0EAC" w14:textId="77777777" w:rsidR="005003C4" w:rsidRPr="008B1994" w:rsidRDefault="005003C4" w:rsidP="005003C4">
            <w:pPr>
              <w:pStyle w:val="TAC"/>
              <w:rPr>
                <w:ins w:id="281" w:author="R&amp;S" w:date="2024-02-09T12:40:00Z"/>
              </w:rPr>
            </w:pPr>
            <w:ins w:id="282" w:author="R&amp;S" w:date="2024-02-09T12:40: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1551DF16" w14:textId="77777777" w:rsidR="005003C4" w:rsidRPr="008B1994" w:rsidRDefault="005003C4" w:rsidP="005003C4">
            <w:pPr>
              <w:pStyle w:val="TAC"/>
              <w:rPr>
                <w:ins w:id="283" w:author="R&amp;S" w:date="2024-02-09T12:40:00Z"/>
              </w:rPr>
            </w:pPr>
            <w:ins w:id="284" w:author="R&amp;S" w:date="2024-02-09T12:40:00Z">
              <w:r w:rsidRPr="008B1994">
                <w:t>2.00</w:t>
              </w:r>
            </w:ins>
          </w:p>
        </w:tc>
      </w:tr>
      <w:tr w:rsidR="005003C4" w:rsidRPr="008B1994" w14:paraId="28EA7234" w14:textId="77777777" w:rsidTr="00C309B7">
        <w:trPr>
          <w:cantSplit/>
          <w:tblHeader/>
          <w:jc w:val="center"/>
          <w:ins w:id="285" w:author="R&amp;S" w:date="2024-02-09T12:40:00Z"/>
        </w:trPr>
        <w:tc>
          <w:tcPr>
            <w:tcW w:w="880" w:type="dxa"/>
            <w:vMerge/>
            <w:tcBorders>
              <w:left w:val="single" w:sz="4" w:space="0" w:color="auto"/>
              <w:right w:val="single" w:sz="4" w:space="0" w:color="auto"/>
            </w:tcBorders>
            <w:vAlign w:val="center"/>
          </w:tcPr>
          <w:p w14:paraId="6328DF6E" w14:textId="77777777" w:rsidR="005003C4" w:rsidRPr="008B1994" w:rsidRDefault="005003C4" w:rsidP="005003C4">
            <w:pPr>
              <w:pStyle w:val="TAL"/>
              <w:rPr>
                <w:ins w:id="286" w:author="R&amp;S" w:date="2024-02-09T12:40:00Z"/>
              </w:rPr>
            </w:pPr>
          </w:p>
        </w:tc>
        <w:tc>
          <w:tcPr>
            <w:tcW w:w="1274" w:type="dxa"/>
            <w:vMerge/>
            <w:tcBorders>
              <w:left w:val="single" w:sz="4" w:space="0" w:color="auto"/>
              <w:bottom w:val="single" w:sz="4" w:space="0" w:color="auto"/>
              <w:right w:val="single" w:sz="4" w:space="0" w:color="auto"/>
            </w:tcBorders>
          </w:tcPr>
          <w:p w14:paraId="32107B6B" w14:textId="77777777" w:rsidR="005003C4" w:rsidRPr="008B1994" w:rsidRDefault="005003C4" w:rsidP="005003C4">
            <w:pPr>
              <w:pStyle w:val="TAC"/>
              <w:rPr>
                <w:ins w:id="287" w:author="R&amp;S" w:date="2024-02-09T12:40:00Z"/>
              </w:rPr>
            </w:pPr>
          </w:p>
        </w:tc>
        <w:tc>
          <w:tcPr>
            <w:tcW w:w="1183" w:type="dxa"/>
            <w:tcBorders>
              <w:top w:val="single" w:sz="4" w:space="0" w:color="auto"/>
              <w:left w:val="single" w:sz="4" w:space="0" w:color="auto"/>
              <w:bottom w:val="single" w:sz="4" w:space="0" w:color="auto"/>
              <w:right w:val="single" w:sz="4" w:space="0" w:color="auto"/>
            </w:tcBorders>
          </w:tcPr>
          <w:p w14:paraId="3D5B91DC" w14:textId="36B32C2F" w:rsidR="005003C4" w:rsidRPr="008B1994" w:rsidRDefault="005003C4" w:rsidP="005003C4">
            <w:pPr>
              <w:pStyle w:val="TAC"/>
              <w:rPr>
                <w:ins w:id="288" w:author="R&amp;S" w:date="2024-02-09T12:40:00Z"/>
              </w:rPr>
            </w:pPr>
            <w:ins w:id="289" w:author="R&amp;S" w:date="2024-02-09T12:40:00Z">
              <w:r w:rsidRPr="008B1994">
                <w:t>66GHz to 8</w:t>
              </w:r>
            </w:ins>
            <w:ins w:id="290" w:author="R&amp;S" w:date="2024-02-24T20:41:00Z">
              <w:r w:rsidR="006357B1" w:rsidRPr="008B1994">
                <w:t>7</w:t>
              </w:r>
            </w:ins>
            <w:ins w:id="291" w:author="R&amp;S" w:date="2024-02-09T12:40:00Z">
              <w:r w:rsidRPr="008B1994">
                <w:t>GHz</w:t>
              </w:r>
            </w:ins>
          </w:p>
        </w:tc>
        <w:tc>
          <w:tcPr>
            <w:tcW w:w="1183" w:type="dxa"/>
            <w:tcBorders>
              <w:top w:val="single" w:sz="4" w:space="0" w:color="auto"/>
              <w:left w:val="single" w:sz="4" w:space="0" w:color="auto"/>
              <w:bottom w:val="single" w:sz="4" w:space="0" w:color="auto"/>
              <w:right w:val="single" w:sz="4" w:space="0" w:color="auto"/>
            </w:tcBorders>
          </w:tcPr>
          <w:p w14:paraId="7CF78487" w14:textId="77777777" w:rsidR="005003C4" w:rsidRPr="008B1994" w:rsidRDefault="005003C4" w:rsidP="005003C4">
            <w:pPr>
              <w:pStyle w:val="TAC"/>
              <w:rPr>
                <w:ins w:id="292" w:author="R&amp;S" w:date="2024-02-09T12:40:00Z"/>
              </w:rPr>
            </w:pPr>
            <w:ins w:id="293" w:author="R&amp;S" w:date="2024-02-09T12:40:00Z">
              <w:r w:rsidRPr="008B1994">
                <w:t>4.00</w:t>
              </w:r>
            </w:ins>
          </w:p>
        </w:tc>
        <w:tc>
          <w:tcPr>
            <w:tcW w:w="1626" w:type="dxa"/>
            <w:tcBorders>
              <w:top w:val="single" w:sz="4" w:space="0" w:color="auto"/>
              <w:left w:val="single" w:sz="4" w:space="0" w:color="auto"/>
              <w:bottom w:val="single" w:sz="4" w:space="0" w:color="auto"/>
              <w:right w:val="single" w:sz="4" w:space="0" w:color="auto"/>
            </w:tcBorders>
          </w:tcPr>
          <w:p w14:paraId="3EA4268E" w14:textId="77777777" w:rsidR="005003C4" w:rsidRPr="008B1994" w:rsidRDefault="005003C4" w:rsidP="005003C4">
            <w:pPr>
              <w:pStyle w:val="TAC"/>
              <w:rPr>
                <w:ins w:id="294" w:author="R&amp;S" w:date="2024-02-09T12:40:00Z"/>
              </w:rPr>
            </w:pPr>
            <w:ins w:id="295" w:author="R&amp;S" w:date="2024-02-09T12:40:00Z">
              <w:r w:rsidRPr="008B1994">
                <w:t>Normal</w:t>
              </w:r>
            </w:ins>
          </w:p>
        </w:tc>
        <w:tc>
          <w:tcPr>
            <w:tcW w:w="1006" w:type="dxa"/>
            <w:tcBorders>
              <w:top w:val="single" w:sz="4" w:space="0" w:color="auto"/>
              <w:left w:val="single" w:sz="4" w:space="0" w:color="auto"/>
              <w:bottom w:val="single" w:sz="4" w:space="0" w:color="auto"/>
              <w:right w:val="single" w:sz="4" w:space="0" w:color="auto"/>
            </w:tcBorders>
          </w:tcPr>
          <w:p w14:paraId="3A67E4A3" w14:textId="77777777" w:rsidR="005003C4" w:rsidRPr="008B1994" w:rsidRDefault="005003C4" w:rsidP="005003C4">
            <w:pPr>
              <w:pStyle w:val="TAC"/>
              <w:rPr>
                <w:ins w:id="296" w:author="R&amp;S" w:date="2024-02-09T12:40:00Z"/>
              </w:rPr>
            </w:pPr>
            <w:ins w:id="297" w:author="R&amp;S" w:date="2024-02-09T12:40:00Z">
              <w:r w:rsidRPr="008B1994">
                <w:t>2.00</w:t>
              </w:r>
            </w:ins>
          </w:p>
        </w:tc>
        <w:tc>
          <w:tcPr>
            <w:tcW w:w="1173" w:type="dxa"/>
            <w:tcBorders>
              <w:top w:val="single" w:sz="4" w:space="0" w:color="auto"/>
              <w:left w:val="single" w:sz="4" w:space="0" w:color="auto"/>
              <w:bottom w:val="single" w:sz="4" w:space="0" w:color="auto"/>
              <w:right w:val="single" w:sz="4" w:space="0" w:color="auto"/>
            </w:tcBorders>
          </w:tcPr>
          <w:p w14:paraId="3EBB0CE5" w14:textId="77777777" w:rsidR="005003C4" w:rsidRPr="008B1994" w:rsidRDefault="005003C4" w:rsidP="005003C4">
            <w:pPr>
              <w:pStyle w:val="TAC"/>
              <w:rPr>
                <w:ins w:id="298" w:author="R&amp;S" w:date="2024-02-09T12:40:00Z"/>
              </w:rPr>
            </w:pPr>
            <w:ins w:id="299" w:author="R&amp;S" w:date="2024-02-09T12:40:00Z">
              <w:r w:rsidRPr="008B1994">
                <w:t>2.00</w:t>
              </w:r>
            </w:ins>
          </w:p>
        </w:tc>
      </w:tr>
    </w:tbl>
    <w:p w14:paraId="6BE1EA7E" w14:textId="5A17CEC9" w:rsidR="008B159D" w:rsidRPr="008B1994" w:rsidRDefault="008B159D" w:rsidP="008B159D">
      <w:pPr>
        <w:rPr>
          <w:ins w:id="300" w:author="R&amp;S" w:date="2024-02-09T12:40:00Z"/>
          <w:lang w:eastAsia="ja-JP"/>
        </w:rPr>
      </w:pPr>
    </w:p>
    <w:p w14:paraId="719BE66E" w14:textId="6F95A194" w:rsidR="00AA1078" w:rsidRPr="008B1994" w:rsidRDefault="00AA1078" w:rsidP="00C309B7">
      <w:pPr>
        <w:rPr>
          <w:rFonts w:ascii="Arial" w:hAnsi="Arial" w:cs="Arial"/>
          <w:color w:val="0000FF"/>
          <w:sz w:val="28"/>
        </w:rPr>
      </w:pPr>
      <w:r w:rsidRPr="008B1994">
        <w:rPr>
          <w:rFonts w:ascii="Arial" w:hAnsi="Arial" w:cs="Arial"/>
          <w:color w:val="0000FF"/>
          <w:sz w:val="28"/>
        </w:rPr>
        <w:t>&lt; Unchanged sections omitted &gt;</w:t>
      </w:r>
    </w:p>
    <w:p w14:paraId="38961E83" w14:textId="77777777" w:rsidR="00407376" w:rsidRPr="008B1994" w:rsidRDefault="00407376" w:rsidP="00407376">
      <w:pPr>
        <w:pStyle w:val="berschrift3"/>
      </w:pPr>
      <w:bookmarkStart w:id="301" w:name="_Toc100005331"/>
      <w:bookmarkStart w:id="302" w:name="_Toc114990154"/>
      <w:bookmarkStart w:id="303" w:name="_Toc155042964"/>
      <w:r w:rsidRPr="008B1994">
        <w:t>B.2.2.17</w:t>
      </w:r>
      <w:r w:rsidRPr="008B1994">
        <w:tab/>
        <w:t>gNB emulator uncertainty</w:t>
      </w:r>
      <w:bookmarkEnd w:id="301"/>
      <w:bookmarkEnd w:id="302"/>
      <w:bookmarkEnd w:id="303"/>
    </w:p>
    <w:p w14:paraId="721D4CBF" w14:textId="77777777" w:rsidR="00407376" w:rsidRPr="008B1994" w:rsidRDefault="00407376" w:rsidP="00407376">
      <w:r w:rsidRPr="008B1994">
        <w:t>See B.2.1.17.</w:t>
      </w:r>
    </w:p>
    <w:p w14:paraId="69162E53" w14:textId="77777777" w:rsidR="00407376" w:rsidRPr="008B1994" w:rsidRDefault="00407376" w:rsidP="00407376">
      <w:r w:rsidRPr="008B1994">
        <w:t xml:space="preserve">The uncertainty value of </w:t>
      </w:r>
      <w:r w:rsidRPr="008B1994">
        <w:rPr>
          <w:lang w:eastAsia="ja-JP"/>
        </w:rPr>
        <w:t>gNB emulator uncertainty</w:t>
      </w:r>
      <w:r w:rsidRPr="008B1994">
        <w:t xml:space="preserve"> is estimated as below table and used across clause B.</w:t>
      </w:r>
    </w:p>
    <w:p w14:paraId="12FC1892" w14:textId="77777777" w:rsidR="00407376" w:rsidRPr="008B1994" w:rsidRDefault="00407376" w:rsidP="00407376">
      <w:pPr>
        <w:pStyle w:val="TH"/>
      </w:pPr>
      <w:r w:rsidRPr="008B1994">
        <w:lastRenderedPageBreak/>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407376" w:rsidRPr="008B1994" w:rsidDel="00407376" w14:paraId="0C51F564" w14:textId="1A967F07" w:rsidTr="00C309B7">
        <w:trPr>
          <w:cantSplit/>
          <w:tblHeader/>
          <w:jc w:val="center"/>
          <w:del w:id="304" w:author="R&amp;S" w:date="2024-02-09T12:47:00Z"/>
        </w:trPr>
        <w:tc>
          <w:tcPr>
            <w:tcW w:w="889" w:type="dxa"/>
            <w:tcBorders>
              <w:top w:val="single" w:sz="4" w:space="0" w:color="auto"/>
              <w:left w:val="single" w:sz="4" w:space="0" w:color="auto"/>
              <w:bottom w:val="single" w:sz="4" w:space="0" w:color="auto"/>
              <w:right w:val="single" w:sz="4" w:space="0" w:color="auto"/>
            </w:tcBorders>
            <w:hideMark/>
          </w:tcPr>
          <w:p w14:paraId="6C475A86" w14:textId="2C02237D" w:rsidR="00407376" w:rsidRPr="008B1994" w:rsidDel="00407376" w:rsidRDefault="00407376" w:rsidP="00C309B7">
            <w:pPr>
              <w:pStyle w:val="TAH"/>
              <w:rPr>
                <w:del w:id="305" w:author="R&amp;S" w:date="2024-02-09T12:47:00Z"/>
              </w:rPr>
            </w:pPr>
            <w:del w:id="306" w:author="R&amp;S" w:date="2024-02-09T12:47:00Z">
              <w:r w:rsidRPr="008B1994" w:rsidDel="00407376">
                <w:delText>Power class</w:delText>
              </w:r>
            </w:del>
          </w:p>
        </w:tc>
        <w:tc>
          <w:tcPr>
            <w:tcW w:w="1126" w:type="dxa"/>
            <w:tcBorders>
              <w:top w:val="single" w:sz="4" w:space="0" w:color="auto"/>
              <w:left w:val="single" w:sz="4" w:space="0" w:color="auto"/>
              <w:bottom w:val="single" w:sz="4" w:space="0" w:color="auto"/>
              <w:right w:val="single" w:sz="4" w:space="0" w:color="auto"/>
            </w:tcBorders>
            <w:hideMark/>
          </w:tcPr>
          <w:p w14:paraId="0868BD72" w14:textId="606C3060" w:rsidR="00407376" w:rsidRPr="008B1994" w:rsidDel="00407376" w:rsidRDefault="00407376" w:rsidP="00C309B7">
            <w:pPr>
              <w:pStyle w:val="TAH"/>
              <w:rPr>
                <w:del w:id="307" w:author="R&amp;S" w:date="2024-02-09T12:47:00Z"/>
              </w:rPr>
            </w:pPr>
            <w:del w:id="308" w:author="R&amp;S" w:date="2024-02-09T12:47:00Z">
              <w:r w:rsidRPr="008B1994" w:rsidDel="00407376">
                <w:delText>Uncertainty value</w:delText>
              </w:r>
            </w:del>
          </w:p>
        </w:tc>
        <w:tc>
          <w:tcPr>
            <w:tcW w:w="1666" w:type="dxa"/>
            <w:tcBorders>
              <w:top w:val="single" w:sz="4" w:space="0" w:color="auto"/>
              <w:left w:val="single" w:sz="4" w:space="0" w:color="auto"/>
              <w:bottom w:val="single" w:sz="4" w:space="0" w:color="auto"/>
              <w:right w:val="single" w:sz="4" w:space="0" w:color="auto"/>
            </w:tcBorders>
          </w:tcPr>
          <w:p w14:paraId="35386E25" w14:textId="63CF74B8" w:rsidR="00407376" w:rsidRPr="008B1994" w:rsidDel="00407376" w:rsidRDefault="00407376" w:rsidP="00C309B7">
            <w:pPr>
              <w:pStyle w:val="TAH"/>
              <w:rPr>
                <w:del w:id="309" w:author="R&amp;S" w:date="2024-02-09T12:47:00Z"/>
              </w:rPr>
            </w:pPr>
            <w:del w:id="310" w:author="R&amp;S" w:date="2024-02-09T12:47:00Z">
              <w:r w:rsidRPr="008B1994" w:rsidDel="00407376">
                <w:delText>Frequency range</w:delText>
              </w:r>
            </w:del>
          </w:p>
        </w:tc>
        <w:tc>
          <w:tcPr>
            <w:tcW w:w="1666" w:type="dxa"/>
            <w:tcBorders>
              <w:top w:val="single" w:sz="4" w:space="0" w:color="auto"/>
              <w:left w:val="single" w:sz="4" w:space="0" w:color="auto"/>
              <w:bottom w:val="single" w:sz="4" w:space="0" w:color="auto"/>
              <w:right w:val="single" w:sz="4" w:space="0" w:color="auto"/>
            </w:tcBorders>
            <w:hideMark/>
          </w:tcPr>
          <w:p w14:paraId="50E64FF7" w14:textId="0E21BBB2" w:rsidR="00407376" w:rsidRPr="008B1994" w:rsidDel="00407376" w:rsidRDefault="00407376" w:rsidP="00C309B7">
            <w:pPr>
              <w:pStyle w:val="TAH"/>
              <w:rPr>
                <w:del w:id="311" w:author="R&amp;S" w:date="2024-02-09T12:47:00Z"/>
              </w:rPr>
            </w:pPr>
            <w:del w:id="312" w:author="R&amp;S" w:date="2024-02-09T12:47:00Z">
              <w:r w:rsidRPr="008B1994" w:rsidDel="00407376">
                <w:delText>Distribution of the probability</w:delText>
              </w:r>
            </w:del>
          </w:p>
        </w:tc>
        <w:tc>
          <w:tcPr>
            <w:tcW w:w="991" w:type="dxa"/>
            <w:tcBorders>
              <w:top w:val="single" w:sz="4" w:space="0" w:color="auto"/>
              <w:left w:val="single" w:sz="4" w:space="0" w:color="auto"/>
              <w:bottom w:val="single" w:sz="4" w:space="0" w:color="auto"/>
              <w:right w:val="single" w:sz="4" w:space="0" w:color="auto"/>
            </w:tcBorders>
            <w:hideMark/>
          </w:tcPr>
          <w:p w14:paraId="2E969E5C" w14:textId="53E3387E" w:rsidR="00407376" w:rsidRPr="008B1994" w:rsidDel="00407376" w:rsidRDefault="00407376" w:rsidP="00C309B7">
            <w:pPr>
              <w:pStyle w:val="TAH"/>
              <w:rPr>
                <w:del w:id="313" w:author="R&amp;S" w:date="2024-02-09T12:47:00Z"/>
              </w:rPr>
            </w:pPr>
            <w:del w:id="314" w:author="R&amp;S" w:date="2024-02-09T12:47:00Z">
              <w:r w:rsidRPr="008B1994" w:rsidDel="00407376">
                <w:delText>Divisor</w:delText>
              </w:r>
            </w:del>
          </w:p>
        </w:tc>
        <w:tc>
          <w:tcPr>
            <w:tcW w:w="1175" w:type="dxa"/>
            <w:tcBorders>
              <w:top w:val="single" w:sz="4" w:space="0" w:color="auto"/>
              <w:left w:val="single" w:sz="4" w:space="0" w:color="auto"/>
              <w:bottom w:val="single" w:sz="4" w:space="0" w:color="auto"/>
              <w:right w:val="single" w:sz="4" w:space="0" w:color="auto"/>
            </w:tcBorders>
            <w:hideMark/>
          </w:tcPr>
          <w:p w14:paraId="6345EAEA" w14:textId="12853031" w:rsidR="00407376" w:rsidRPr="008B1994" w:rsidDel="00407376" w:rsidRDefault="00407376" w:rsidP="00C309B7">
            <w:pPr>
              <w:pStyle w:val="TAH"/>
              <w:rPr>
                <w:del w:id="315" w:author="R&amp;S" w:date="2024-02-09T12:47:00Z"/>
              </w:rPr>
            </w:pPr>
            <w:del w:id="316" w:author="R&amp;S" w:date="2024-02-09T12:47:00Z">
              <w:r w:rsidRPr="008B1994" w:rsidDel="00407376">
                <w:delText>Standard uncertainty (σ) [dB]</w:delText>
              </w:r>
            </w:del>
          </w:p>
        </w:tc>
      </w:tr>
      <w:tr w:rsidR="00407376" w:rsidRPr="008B1994" w:rsidDel="00407376" w14:paraId="2D83DD34" w14:textId="78DF55E8" w:rsidTr="00C309B7">
        <w:trPr>
          <w:cantSplit/>
          <w:tblHeader/>
          <w:jc w:val="center"/>
          <w:del w:id="317" w:author="R&amp;S" w:date="2024-02-09T12:47:00Z"/>
        </w:trPr>
        <w:tc>
          <w:tcPr>
            <w:tcW w:w="889" w:type="dxa"/>
            <w:tcBorders>
              <w:top w:val="single" w:sz="4" w:space="0" w:color="auto"/>
              <w:left w:val="single" w:sz="4" w:space="0" w:color="auto"/>
              <w:bottom w:val="single" w:sz="4" w:space="0" w:color="auto"/>
              <w:right w:val="single" w:sz="4" w:space="0" w:color="auto"/>
            </w:tcBorders>
            <w:vAlign w:val="center"/>
          </w:tcPr>
          <w:p w14:paraId="3F3FC3C3" w14:textId="35B87127" w:rsidR="00407376" w:rsidRPr="008B1994" w:rsidDel="00407376" w:rsidRDefault="00407376" w:rsidP="00C309B7">
            <w:pPr>
              <w:keepNext/>
              <w:keepLines/>
              <w:spacing w:after="0"/>
              <w:rPr>
                <w:del w:id="318" w:author="R&amp;S" w:date="2024-02-09T12:47:00Z"/>
                <w:rFonts w:ascii="Arial" w:hAnsi="Arial"/>
                <w:sz w:val="18"/>
              </w:rPr>
            </w:pPr>
            <w:del w:id="319" w:author="R&amp;S" w:date="2024-02-09T12:47:00Z">
              <w:r w:rsidRPr="008B1994" w:rsidDel="00407376">
                <w:rPr>
                  <w:rFonts w:ascii="Arial" w:hAnsi="Arial"/>
                  <w:sz w:val="18"/>
                </w:rPr>
                <w:delText>PC1, PC5</w:delText>
              </w:r>
            </w:del>
          </w:p>
        </w:tc>
        <w:tc>
          <w:tcPr>
            <w:tcW w:w="1126" w:type="dxa"/>
            <w:tcBorders>
              <w:top w:val="single" w:sz="4" w:space="0" w:color="auto"/>
              <w:left w:val="single" w:sz="4" w:space="0" w:color="auto"/>
              <w:bottom w:val="single" w:sz="4" w:space="0" w:color="auto"/>
              <w:right w:val="single" w:sz="4" w:space="0" w:color="auto"/>
            </w:tcBorders>
          </w:tcPr>
          <w:p w14:paraId="0C45DFCB" w14:textId="6092951C" w:rsidR="00407376" w:rsidRPr="008B1994" w:rsidDel="00407376" w:rsidRDefault="00407376" w:rsidP="00C309B7">
            <w:pPr>
              <w:keepNext/>
              <w:keepLines/>
              <w:spacing w:after="0"/>
              <w:jc w:val="center"/>
              <w:rPr>
                <w:del w:id="320" w:author="R&amp;S" w:date="2024-02-09T12:47:00Z"/>
                <w:rFonts w:ascii="Arial" w:hAnsi="Arial"/>
                <w:sz w:val="18"/>
              </w:rPr>
            </w:pPr>
            <w:del w:id="321" w:author="R&amp;S" w:date="2024-02-09T12:47:00Z">
              <w:r w:rsidRPr="008B1994" w:rsidDel="00407376">
                <w:rPr>
                  <w:rFonts w:ascii="Arial" w:hAnsi="Arial"/>
                  <w:sz w:val="18"/>
                </w:rPr>
                <w:delText>2.9</w:delText>
              </w:r>
            </w:del>
          </w:p>
        </w:tc>
        <w:tc>
          <w:tcPr>
            <w:tcW w:w="1666" w:type="dxa"/>
            <w:tcBorders>
              <w:top w:val="single" w:sz="4" w:space="0" w:color="auto"/>
              <w:left w:val="single" w:sz="4" w:space="0" w:color="auto"/>
              <w:bottom w:val="single" w:sz="4" w:space="0" w:color="auto"/>
              <w:right w:val="single" w:sz="4" w:space="0" w:color="auto"/>
            </w:tcBorders>
          </w:tcPr>
          <w:p w14:paraId="6FA71AF4" w14:textId="32A229C6" w:rsidR="00407376" w:rsidRPr="008B1994" w:rsidDel="00407376" w:rsidRDefault="00407376" w:rsidP="00C309B7">
            <w:pPr>
              <w:keepNext/>
              <w:keepLines/>
              <w:spacing w:after="0"/>
              <w:jc w:val="center"/>
              <w:rPr>
                <w:del w:id="322" w:author="R&amp;S" w:date="2024-02-09T12:47:00Z"/>
                <w:rFonts w:ascii="Arial" w:hAnsi="Arial"/>
                <w:sz w:val="18"/>
              </w:rPr>
            </w:pPr>
            <w:del w:id="323" w:author="R&amp;S" w:date="2024-02-09T12:47:00Z">
              <w:r w:rsidRPr="008B1994" w:rsidDel="00407376">
                <w:rPr>
                  <w:rFonts w:ascii="Arial" w:hAnsi="Arial"/>
                  <w:sz w:val="18"/>
                </w:rPr>
                <w:delText>FR2a, FR2b</w:delText>
              </w:r>
            </w:del>
          </w:p>
        </w:tc>
        <w:tc>
          <w:tcPr>
            <w:tcW w:w="1666" w:type="dxa"/>
            <w:tcBorders>
              <w:top w:val="single" w:sz="4" w:space="0" w:color="auto"/>
              <w:left w:val="single" w:sz="4" w:space="0" w:color="auto"/>
              <w:bottom w:val="single" w:sz="4" w:space="0" w:color="auto"/>
              <w:right w:val="single" w:sz="4" w:space="0" w:color="auto"/>
            </w:tcBorders>
          </w:tcPr>
          <w:p w14:paraId="78C1E2EC" w14:textId="58D2662B" w:rsidR="00407376" w:rsidRPr="008B1994" w:rsidDel="00407376" w:rsidRDefault="00407376" w:rsidP="00C309B7">
            <w:pPr>
              <w:keepNext/>
              <w:keepLines/>
              <w:spacing w:after="0"/>
              <w:jc w:val="center"/>
              <w:rPr>
                <w:del w:id="324" w:author="R&amp;S" w:date="2024-02-09T12:47:00Z"/>
                <w:rFonts w:ascii="Arial" w:hAnsi="Arial"/>
                <w:sz w:val="18"/>
              </w:rPr>
            </w:pPr>
            <w:del w:id="325" w:author="R&amp;S" w:date="2024-02-09T12:47:00Z">
              <w:r w:rsidRPr="008B1994" w:rsidDel="00407376">
                <w:rPr>
                  <w:rFonts w:ascii="Arial" w:hAnsi="Arial"/>
                  <w:sz w:val="18"/>
                </w:rPr>
                <w:delText>Normal</w:delText>
              </w:r>
            </w:del>
          </w:p>
        </w:tc>
        <w:tc>
          <w:tcPr>
            <w:tcW w:w="991" w:type="dxa"/>
            <w:tcBorders>
              <w:top w:val="single" w:sz="4" w:space="0" w:color="auto"/>
              <w:left w:val="single" w:sz="4" w:space="0" w:color="auto"/>
              <w:bottom w:val="single" w:sz="4" w:space="0" w:color="auto"/>
              <w:right w:val="single" w:sz="4" w:space="0" w:color="auto"/>
            </w:tcBorders>
          </w:tcPr>
          <w:p w14:paraId="412B614F" w14:textId="7EF5E52B" w:rsidR="00407376" w:rsidRPr="008B1994" w:rsidDel="00407376" w:rsidRDefault="00407376" w:rsidP="00C309B7">
            <w:pPr>
              <w:keepNext/>
              <w:keepLines/>
              <w:spacing w:after="0"/>
              <w:jc w:val="center"/>
              <w:rPr>
                <w:del w:id="326" w:author="R&amp;S" w:date="2024-02-09T12:47:00Z"/>
                <w:rFonts w:ascii="Arial" w:hAnsi="Arial"/>
                <w:sz w:val="18"/>
              </w:rPr>
            </w:pPr>
            <w:del w:id="327" w:author="R&amp;S" w:date="2024-02-09T12:47:00Z">
              <w:r w:rsidRPr="008B1994" w:rsidDel="00407376">
                <w:rPr>
                  <w:rFonts w:ascii="Arial" w:hAnsi="Arial"/>
                  <w:sz w:val="18"/>
                </w:rPr>
                <w:delText>2.00</w:delText>
              </w:r>
            </w:del>
          </w:p>
        </w:tc>
        <w:tc>
          <w:tcPr>
            <w:tcW w:w="1175" w:type="dxa"/>
            <w:tcBorders>
              <w:top w:val="single" w:sz="4" w:space="0" w:color="auto"/>
              <w:left w:val="single" w:sz="4" w:space="0" w:color="auto"/>
              <w:bottom w:val="single" w:sz="4" w:space="0" w:color="auto"/>
              <w:right w:val="single" w:sz="4" w:space="0" w:color="auto"/>
            </w:tcBorders>
          </w:tcPr>
          <w:p w14:paraId="3840EAFE" w14:textId="671056D0" w:rsidR="00407376" w:rsidRPr="008B1994" w:rsidDel="00407376" w:rsidRDefault="00407376" w:rsidP="00C309B7">
            <w:pPr>
              <w:keepNext/>
              <w:keepLines/>
              <w:spacing w:after="0"/>
              <w:jc w:val="center"/>
              <w:rPr>
                <w:del w:id="328" w:author="R&amp;S" w:date="2024-02-09T12:47:00Z"/>
                <w:rFonts w:ascii="Arial" w:hAnsi="Arial"/>
                <w:sz w:val="18"/>
              </w:rPr>
            </w:pPr>
            <w:del w:id="329" w:author="R&amp;S" w:date="2024-02-09T12:47:00Z">
              <w:r w:rsidRPr="008B1994" w:rsidDel="00407376">
                <w:rPr>
                  <w:rFonts w:ascii="Arial" w:hAnsi="Arial"/>
                  <w:sz w:val="18"/>
                </w:rPr>
                <w:delText>1.45</w:delText>
              </w:r>
            </w:del>
          </w:p>
        </w:tc>
      </w:tr>
      <w:tr w:rsidR="00407376" w:rsidRPr="008B1994" w:rsidDel="00407376" w14:paraId="293C71C1" w14:textId="60DC3AFF" w:rsidTr="00C309B7">
        <w:trPr>
          <w:cantSplit/>
          <w:tblHeader/>
          <w:jc w:val="center"/>
          <w:del w:id="330" w:author="R&amp;S" w:date="2024-02-09T12:47:00Z"/>
        </w:trPr>
        <w:tc>
          <w:tcPr>
            <w:tcW w:w="889" w:type="dxa"/>
            <w:vMerge w:val="restart"/>
            <w:tcBorders>
              <w:top w:val="single" w:sz="4" w:space="0" w:color="auto"/>
              <w:left w:val="single" w:sz="4" w:space="0" w:color="auto"/>
              <w:right w:val="single" w:sz="4" w:space="0" w:color="auto"/>
            </w:tcBorders>
            <w:vAlign w:val="center"/>
          </w:tcPr>
          <w:p w14:paraId="36C9DFF2" w14:textId="44ACAED0" w:rsidR="00407376" w:rsidRPr="008B1994" w:rsidDel="00407376" w:rsidRDefault="00407376" w:rsidP="00C309B7">
            <w:pPr>
              <w:pStyle w:val="TAL"/>
              <w:rPr>
                <w:del w:id="331" w:author="R&amp;S" w:date="2024-02-09T12:47:00Z"/>
              </w:rPr>
            </w:pPr>
            <w:del w:id="332" w:author="R&amp;S" w:date="2024-02-09T12:47:00Z">
              <w:r w:rsidRPr="008B1994" w:rsidDel="00407376">
                <w:delText>PC3</w:delText>
              </w:r>
            </w:del>
          </w:p>
        </w:tc>
        <w:tc>
          <w:tcPr>
            <w:tcW w:w="1126" w:type="dxa"/>
            <w:tcBorders>
              <w:top w:val="single" w:sz="4" w:space="0" w:color="auto"/>
              <w:left w:val="single" w:sz="4" w:space="0" w:color="auto"/>
              <w:bottom w:val="single" w:sz="4" w:space="0" w:color="auto"/>
              <w:right w:val="single" w:sz="4" w:space="0" w:color="auto"/>
            </w:tcBorders>
          </w:tcPr>
          <w:p w14:paraId="79A10866" w14:textId="3E8EFCD2" w:rsidR="00407376" w:rsidRPr="008B1994" w:rsidDel="00407376" w:rsidRDefault="00407376" w:rsidP="00C309B7">
            <w:pPr>
              <w:pStyle w:val="TAC"/>
              <w:rPr>
                <w:del w:id="333" w:author="R&amp;S" w:date="2024-02-09T12:47:00Z"/>
              </w:rPr>
            </w:pPr>
            <w:del w:id="334" w:author="R&amp;S" w:date="2024-02-09T12:47:00Z">
              <w:r w:rsidRPr="008B1994" w:rsidDel="00407376">
                <w:delText>2.9</w:delText>
              </w:r>
            </w:del>
          </w:p>
        </w:tc>
        <w:tc>
          <w:tcPr>
            <w:tcW w:w="1666" w:type="dxa"/>
            <w:tcBorders>
              <w:top w:val="single" w:sz="4" w:space="0" w:color="auto"/>
              <w:left w:val="single" w:sz="4" w:space="0" w:color="auto"/>
              <w:bottom w:val="single" w:sz="4" w:space="0" w:color="auto"/>
              <w:right w:val="single" w:sz="4" w:space="0" w:color="auto"/>
            </w:tcBorders>
          </w:tcPr>
          <w:p w14:paraId="31CC27D1" w14:textId="408D8AD3" w:rsidR="00407376" w:rsidRPr="008B1994" w:rsidDel="00407376" w:rsidRDefault="00407376" w:rsidP="00C309B7">
            <w:pPr>
              <w:pStyle w:val="TAC"/>
              <w:rPr>
                <w:del w:id="335" w:author="R&amp;S" w:date="2024-02-09T12:47:00Z"/>
              </w:rPr>
            </w:pPr>
            <w:del w:id="336" w:author="R&amp;S" w:date="2024-02-09T12:47:00Z">
              <w:r w:rsidRPr="008B1994" w:rsidDel="00407376">
                <w:delText>FR2a, FR2b</w:delText>
              </w:r>
            </w:del>
          </w:p>
        </w:tc>
        <w:tc>
          <w:tcPr>
            <w:tcW w:w="1666" w:type="dxa"/>
            <w:tcBorders>
              <w:top w:val="single" w:sz="4" w:space="0" w:color="auto"/>
              <w:left w:val="single" w:sz="4" w:space="0" w:color="auto"/>
              <w:bottom w:val="single" w:sz="4" w:space="0" w:color="auto"/>
              <w:right w:val="single" w:sz="4" w:space="0" w:color="auto"/>
            </w:tcBorders>
          </w:tcPr>
          <w:p w14:paraId="00205306" w14:textId="37D8886C" w:rsidR="00407376" w:rsidRPr="008B1994" w:rsidDel="00407376" w:rsidRDefault="00407376" w:rsidP="00C309B7">
            <w:pPr>
              <w:pStyle w:val="TAC"/>
              <w:rPr>
                <w:del w:id="337" w:author="R&amp;S" w:date="2024-02-09T12:47:00Z"/>
              </w:rPr>
            </w:pPr>
            <w:del w:id="338" w:author="R&amp;S" w:date="2024-02-09T12:47:00Z">
              <w:r w:rsidRPr="008B1994"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731DB557" w14:textId="6E407B65" w:rsidR="00407376" w:rsidRPr="008B1994" w:rsidDel="00407376" w:rsidRDefault="00407376" w:rsidP="00C309B7">
            <w:pPr>
              <w:pStyle w:val="TAC"/>
              <w:rPr>
                <w:del w:id="339" w:author="R&amp;S" w:date="2024-02-09T12:47:00Z"/>
              </w:rPr>
            </w:pPr>
            <w:del w:id="340" w:author="R&amp;S" w:date="2024-02-09T12:47:00Z">
              <w:r w:rsidRPr="008B1994"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55C2B23B" w14:textId="106A80CF" w:rsidR="00407376" w:rsidRPr="008B1994" w:rsidDel="00407376" w:rsidRDefault="00407376" w:rsidP="00C309B7">
            <w:pPr>
              <w:pStyle w:val="TAC"/>
              <w:rPr>
                <w:del w:id="341" w:author="R&amp;S" w:date="2024-02-09T12:47:00Z"/>
              </w:rPr>
            </w:pPr>
            <w:del w:id="342" w:author="R&amp;S" w:date="2024-02-09T12:47:00Z">
              <w:r w:rsidRPr="008B1994" w:rsidDel="00407376">
                <w:delText>1.45</w:delText>
              </w:r>
            </w:del>
          </w:p>
        </w:tc>
      </w:tr>
      <w:tr w:rsidR="00407376" w:rsidRPr="008B1994" w:rsidDel="00407376" w14:paraId="2B72A8D2" w14:textId="7F3BCF7C" w:rsidTr="00C309B7">
        <w:trPr>
          <w:cantSplit/>
          <w:tblHeader/>
          <w:jc w:val="center"/>
          <w:del w:id="343" w:author="R&amp;S" w:date="2024-02-09T12:47:00Z"/>
        </w:trPr>
        <w:tc>
          <w:tcPr>
            <w:tcW w:w="889" w:type="dxa"/>
            <w:vMerge/>
            <w:tcBorders>
              <w:left w:val="single" w:sz="4" w:space="0" w:color="auto"/>
              <w:right w:val="single" w:sz="4" w:space="0" w:color="auto"/>
            </w:tcBorders>
            <w:vAlign w:val="center"/>
          </w:tcPr>
          <w:p w14:paraId="0EE4B74F" w14:textId="7BD03282" w:rsidR="00407376" w:rsidRPr="008B1994" w:rsidDel="00407376" w:rsidRDefault="00407376" w:rsidP="00C309B7">
            <w:pPr>
              <w:pStyle w:val="TAL"/>
              <w:rPr>
                <w:del w:id="344" w:author="R&amp;S" w:date="2024-02-09T12:47:00Z"/>
              </w:rPr>
            </w:pPr>
          </w:p>
        </w:tc>
        <w:tc>
          <w:tcPr>
            <w:tcW w:w="1126" w:type="dxa"/>
            <w:tcBorders>
              <w:top w:val="single" w:sz="4" w:space="0" w:color="auto"/>
              <w:left w:val="single" w:sz="4" w:space="0" w:color="auto"/>
              <w:bottom w:val="single" w:sz="4" w:space="0" w:color="auto"/>
              <w:right w:val="single" w:sz="4" w:space="0" w:color="auto"/>
            </w:tcBorders>
          </w:tcPr>
          <w:p w14:paraId="7758FC08" w14:textId="7F963543" w:rsidR="00407376" w:rsidRPr="008B1994" w:rsidDel="00407376" w:rsidRDefault="00407376" w:rsidP="00C309B7">
            <w:pPr>
              <w:pStyle w:val="TAC"/>
              <w:rPr>
                <w:del w:id="345" w:author="R&amp;S" w:date="2024-02-09T12:47:00Z"/>
              </w:rPr>
            </w:pPr>
            <w:del w:id="346" w:author="R&amp;S" w:date="2024-02-09T12:47:00Z">
              <w:r w:rsidRPr="008B1994" w:rsidDel="00407376">
                <w:delText>3.6</w:delText>
              </w:r>
            </w:del>
          </w:p>
        </w:tc>
        <w:tc>
          <w:tcPr>
            <w:tcW w:w="1666" w:type="dxa"/>
            <w:tcBorders>
              <w:top w:val="single" w:sz="4" w:space="0" w:color="auto"/>
              <w:left w:val="single" w:sz="4" w:space="0" w:color="auto"/>
              <w:bottom w:val="single" w:sz="4" w:space="0" w:color="auto"/>
              <w:right w:val="single" w:sz="4" w:space="0" w:color="auto"/>
            </w:tcBorders>
          </w:tcPr>
          <w:p w14:paraId="2BC9B0CC" w14:textId="79D67335" w:rsidR="00407376" w:rsidRPr="008B1994" w:rsidDel="00407376" w:rsidRDefault="00407376" w:rsidP="00C309B7">
            <w:pPr>
              <w:pStyle w:val="TAC"/>
              <w:rPr>
                <w:del w:id="347" w:author="R&amp;S" w:date="2024-02-09T12:47:00Z"/>
              </w:rPr>
            </w:pPr>
            <w:del w:id="348" w:author="R&amp;S" w:date="2024-02-09T12:47:00Z">
              <w:r w:rsidRPr="008B1994" w:rsidDel="00407376">
                <w:delText>FR2c</w:delText>
              </w:r>
            </w:del>
          </w:p>
        </w:tc>
        <w:tc>
          <w:tcPr>
            <w:tcW w:w="1666" w:type="dxa"/>
            <w:tcBorders>
              <w:top w:val="single" w:sz="4" w:space="0" w:color="auto"/>
              <w:left w:val="single" w:sz="4" w:space="0" w:color="auto"/>
              <w:bottom w:val="single" w:sz="4" w:space="0" w:color="auto"/>
              <w:right w:val="single" w:sz="4" w:space="0" w:color="auto"/>
            </w:tcBorders>
          </w:tcPr>
          <w:p w14:paraId="73905F8B" w14:textId="5576E175" w:rsidR="00407376" w:rsidRPr="008B1994" w:rsidDel="00407376" w:rsidRDefault="00407376" w:rsidP="00C309B7">
            <w:pPr>
              <w:pStyle w:val="TAC"/>
              <w:rPr>
                <w:del w:id="349" w:author="R&amp;S" w:date="2024-02-09T12:47:00Z"/>
              </w:rPr>
            </w:pPr>
            <w:del w:id="350" w:author="R&amp;S" w:date="2024-02-09T12:47:00Z">
              <w:r w:rsidRPr="008B1994"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04AE44BF" w14:textId="34AD69F2" w:rsidR="00407376" w:rsidRPr="008B1994" w:rsidDel="00407376" w:rsidRDefault="00407376" w:rsidP="00C309B7">
            <w:pPr>
              <w:pStyle w:val="TAC"/>
              <w:rPr>
                <w:del w:id="351" w:author="R&amp;S" w:date="2024-02-09T12:47:00Z"/>
              </w:rPr>
            </w:pPr>
            <w:del w:id="352" w:author="R&amp;S" w:date="2024-02-09T12:47:00Z">
              <w:r w:rsidRPr="008B1994"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2C900092" w14:textId="7C7DC001" w:rsidR="00407376" w:rsidRPr="008B1994" w:rsidDel="00407376" w:rsidRDefault="00407376" w:rsidP="00C309B7">
            <w:pPr>
              <w:pStyle w:val="TAC"/>
              <w:rPr>
                <w:del w:id="353" w:author="R&amp;S" w:date="2024-02-09T12:47:00Z"/>
              </w:rPr>
            </w:pPr>
            <w:del w:id="354" w:author="R&amp;S" w:date="2024-02-09T12:47:00Z">
              <w:r w:rsidRPr="008B1994" w:rsidDel="00407376">
                <w:delText>1.8</w:delText>
              </w:r>
            </w:del>
          </w:p>
        </w:tc>
      </w:tr>
      <w:tr w:rsidR="00407376" w:rsidRPr="008B1994" w:rsidDel="00407376" w14:paraId="21C32666" w14:textId="1068A300" w:rsidTr="00C309B7">
        <w:trPr>
          <w:cantSplit/>
          <w:tblHeader/>
          <w:jc w:val="center"/>
          <w:del w:id="355" w:author="R&amp;S" w:date="2024-02-09T12:47:00Z"/>
        </w:trPr>
        <w:tc>
          <w:tcPr>
            <w:tcW w:w="889" w:type="dxa"/>
            <w:tcBorders>
              <w:top w:val="single" w:sz="4" w:space="0" w:color="auto"/>
              <w:left w:val="single" w:sz="4" w:space="0" w:color="auto"/>
              <w:bottom w:val="single" w:sz="6" w:space="0" w:color="auto"/>
              <w:right w:val="single" w:sz="4" w:space="0" w:color="auto"/>
            </w:tcBorders>
            <w:vAlign w:val="center"/>
          </w:tcPr>
          <w:p w14:paraId="68C35A93" w14:textId="23901B58" w:rsidR="00407376" w:rsidRPr="008B1994" w:rsidDel="00407376" w:rsidRDefault="00407376" w:rsidP="00C309B7">
            <w:pPr>
              <w:pStyle w:val="TAL"/>
              <w:rPr>
                <w:del w:id="356" w:author="R&amp;S" w:date="2024-02-09T12:47:00Z"/>
              </w:rPr>
            </w:pPr>
            <w:del w:id="357" w:author="R&amp;S" w:date="2024-02-09T12:47:00Z">
              <w:r w:rsidRPr="008B1994" w:rsidDel="00407376">
                <w:delText>PC6</w:delText>
              </w:r>
            </w:del>
          </w:p>
        </w:tc>
        <w:tc>
          <w:tcPr>
            <w:tcW w:w="1126" w:type="dxa"/>
            <w:tcBorders>
              <w:top w:val="single" w:sz="4" w:space="0" w:color="auto"/>
              <w:left w:val="single" w:sz="4" w:space="0" w:color="auto"/>
              <w:bottom w:val="single" w:sz="4" w:space="0" w:color="auto"/>
              <w:right w:val="single" w:sz="4" w:space="0" w:color="auto"/>
            </w:tcBorders>
          </w:tcPr>
          <w:p w14:paraId="2976B4E3" w14:textId="44AF7E85" w:rsidR="00407376" w:rsidRPr="008B1994" w:rsidDel="00407376" w:rsidRDefault="00407376" w:rsidP="00C309B7">
            <w:pPr>
              <w:pStyle w:val="TAC"/>
              <w:rPr>
                <w:del w:id="358" w:author="R&amp;S" w:date="2024-02-09T12:47:00Z"/>
              </w:rPr>
            </w:pPr>
            <w:del w:id="359" w:author="R&amp;S" w:date="2024-02-09T12:47:00Z">
              <w:r w:rsidRPr="008B1994" w:rsidDel="00407376">
                <w:delText>2.9</w:delText>
              </w:r>
            </w:del>
          </w:p>
        </w:tc>
        <w:tc>
          <w:tcPr>
            <w:tcW w:w="1666" w:type="dxa"/>
            <w:tcBorders>
              <w:top w:val="single" w:sz="4" w:space="0" w:color="auto"/>
              <w:left w:val="single" w:sz="4" w:space="0" w:color="auto"/>
              <w:bottom w:val="single" w:sz="4" w:space="0" w:color="auto"/>
              <w:right w:val="single" w:sz="4" w:space="0" w:color="auto"/>
            </w:tcBorders>
          </w:tcPr>
          <w:p w14:paraId="4A062921" w14:textId="5367471C" w:rsidR="00407376" w:rsidRPr="008B1994" w:rsidDel="00407376" w:rsidRDefault="00407376" w:rsidP="00C309B7">
            <w:pPr>
              <w:pStyle w:val="TAC"/>
              <w:rPr>
                <w:del w:id="360" w:author="R&amp;S" w:date="2024-02-09T12:47:00Z"/>
              </w:rPr>
            </w:pPr>
            <w:del w:id="361" w:author="R&amp;S" w:date="2024-02-09T12:47:00Z">
              <w:r w:rsidRPr="008B1994" w:rsidDel="00407376">
                <w:delText>FR2a, FR2b</w:delText>
              </w:r>
            </w:del>
          </w:p>
        </w:tc>
        <w:tc>
          <w:tcPr>
            <w:tcW w:w="1666" w:type="dxa"/>
            <w:tcBorders>
              <w:top w:val="single" w:sz="4" w:space="0" w:color="auto"/>
              <w:left w:val="single" w:sz="4" w:space="0" w:color="auto"/>
              <w:bottom w:val="single" w:sz="4" w:space="0" w:color="auto"/>
              <w:right w:val="single" w:sz="4" w:space="0" w:color="auto"/>
            </w:tcBorders>
          </w:tcPr>
          <w:p w14:paraId="6964A776" w14:textId="2B0A10F7" w:rsidR="00407376" w:rsidRPr="008B1994" w:rsidDel="00407376" w:rsidRDefault="00407376" w:rsidP="00C309B7">
            <w:pPr>
              <w:pStyle w:val="TAC"/>
              <w:rPr>
                <w:del w:id="362" w:author="R&amp;S" w:date="2024-02-09T12:47:00Z"/>
              </w:rPr>
            </w:pPr>
            <w:del w:id="363" w:author="R&amp;S" w:date="2024-02-09T12:47:00Z">
              <w:r w:rsidRPr="008B1994" w:rsidDel="00407376">
                <w:delText>Normal</w:delText>
              </w:r>
            </w:del>
          </w:p>
        </w:tc>
        <w:tc>
          <w:tcPr>
            <w:tcW w:w="991" w:type="dxa"/>
            <w:tcBorders>
              <w:top w:val="single" w:sz="4" w:space="0" w:color="auto"/>
              <w:left w:val="single" w:sz="4" w:space="0" w:color="auto"/>
              <w:bottom w:val="single" w:sz="4" w:space="0" w:color="auto"/>
              <w:right w:val="single" w:sz="4" w:space="0" w:color="auto"/>
            </w:tcBorders>
          </w:tcPr>
          <w:p w14:paraId="557936DA" w14:textId="079A1BB2" w:rsidR="00407376" w:rsidRPr="008B1994" w:rsidDel="00407376" w:rsidRDefault="00407376" w:rsidP="00C309B7">
            <w:pPr>
              <w:pStyle w:val="TAC"/>
              <w:rPr>
                <w:del w:id="364" w:author="R&amp;S" w:date="2024-02-09T12:47:00Z"/>
              </w:rPr>
            </w:pPr>
            <w:del w:id="365" w:author="R&amp;S" w:date="2024-02-09T12:47:00Z">
              <w:r w:rsidRPr="008B1994" w:rsidDel="00407376">
                <w:delText>2.00</w:delText>
              </w:r>
            </w:del>
          </w:p>
        </w:tc>
        <w:tc>
          <w:tcPr>
            <w:tcW w:w="1175" w:type="dxa"/>
            <w:tcBorders>
              <w:top w:val="single" w:sz="4" w:space="0" w:color="auto"/>
              <w:left w:val="single" w:sz="4" w:space="0" w:color="auto"/>
              <w:bottom w:val="single" w:sz="4" w:space="0" w:color="auto"/>
              <w:right w:val="single" w:sz="4" w:space="0" w:color="auto"/>
            </w:tcBorders>
          </w:tcPr>
          <w:p w14:paraId="263A32FF" w14:textId="32A5743A" w:rsidR="00407376" w:rsidRPr="008B1994" w:rsidDel="00407376" w:rsidRDefault="00407376" w:rsidP="00C309B7">
            <w:pPr>
              <w:pStyle w:val="TAC"/>
              <w:rPr>
                <w:del w:id="366" w:author="R&amp;S" w:date="2024-02-09T12:47:00Z"/>
              </w:rPr>
            </w:pPr>
            <w:del w:id="367" w:author="R&amp;S" w:date="2024-02-09T12:47:00Z">
              <w:r w:rsidRPr="008B1994" w:rsidDel="00407376">
                <w:delText>1.45</w:delText>
              </w:r>
            </w:del>
          </w:p>
        </w:tc>
      </w:tr>
    </w:tbl>
    <w:p w14:paraId="56A4CEA7" w14:textId="1941E6E2" w:rsidR="00407376" w:rsidRPr="008B1994" w:rsidDel="00407376" w:rsidRDefault="00407376" w:rsidP="00407376">
      <w:pPr>
        <w:rPr>
          <w:del w:id="368" w:author="R&amp;S" w:date="2024-02-09T12:47:00Z"/>
        </w:rPr>
      </w:pP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Change w:id="369">
          <w:tblGrid>
            <w:gridCol w:w="21"/>
            <w:gridCol w:w="868"/>
            <w:gridCol w:w="21"/>
            <w:gridCol w:w="1105"/>
            <w:gridCol w:w="21"/>
            <w:gridCol w:w="1645"/>
            <w:gridCol w:w="21"/>
            <w:gridCol w:w="1645"/>
            <w:gridCol w:w="21"/>
            <w:gridCol w:w="970"/>
            <w:gridCol w:w="21"/>
            <w:gridCol w:w="1154"/>
            <w:gridCol w:w="21"/>
          </w:tblGrid>
        </w:tblGridChange>
      </w:tblGrid>
      <w:tr w:rsidR="00407376" w:rsidRPr="008B1994" w14:paraId="2126C490" w14:textId="77777777" w:rsidTr="00C309B7">
        <w:trPr>
          <w:cantSplit/>
          <w:tblHeader/>
          <w:jc w:val="center"/>
          <w:ins w:id="370" w:author="R&amp;S" w:date="2024-02-09T12:47:00Z"/>
        </w:trPr>
        <w:tc>
          <w:tcPr>
            <w:tcW w:w="889" w:type="dxa"/>
            <w:tcBorders>
              <w:top w:val="single" w:sz="4" w:space="0" w:color="auto"/>
              <w:left w:val="single" w:sz="4" w:space="0" w:color="auto"/>
              <w:bottom w:val="single" w:sz="4" w:space="0" w:color="auto"/>
              <w:right w:val="single" w:sz="4" w:space="0" w:color="auto"/>
            </w:tcBorders>
            <w:hideMark/>
          </w:tcPr>
          <w:p w14:paraId="137CFCF9" w14:textId="77777777" w:rsidR="00407376" w:rsidRPr="008B1994" w:rsidRDefault="00407376" w:rsidP="00C309B7">
            <w:pPr>
              <w:pStyle w:val="TAH"/>
              <w:rPr>
                <w:ins w:id="371" w:author="R&amp;S" w:date="2024-02-09T12:47:00Z"/>
              </w:rPr>
            </w:pPr>
            <w:ins w:id="372" w:author="R&amp;S" w:date="2024-02-09T12:47:00Z">
              <w:r w:rsidRPr="008B1994">
                <w:t>Power class</w:t>
              </w:r>
            </w:ins>
          </w:p>
        </w:tc>
        <w:tc>
          <w:tcPr>
            <w:tcW w:w="1126" w:type="dxa"/>
            <w:tcBorders>
              <w:top w:val="single" w:sz="4" w:space="0" w:color="auto"/>
              <w:left w:val="single" w:sz="4" w:space="0" w:color="auto"/>
              <w:bottom w:val="single" w:sz="4" w:space="0" w:color="auto"/>
              <w:right w:val="single" w:sz="4" w:space="0" w:color="auto"/>
            </w:tcBorders>
            <w:hideMark/>
          </w:tcPr>
          <w:p w14:paraId="3D01891D" w14:textId="77777777" w:rsidR="00407376" w:rsidRPr="008B1994" w:rsidRDefault="00407376" w:rsidP="00C309B7">
            <w:pPr>
              <w:pStyle w:val="TAH"/>
              <w:rPr>
                <w:ins w:id="373" w:author="R&amp;S" w:date="2024-02-09T12:47:00Z"/>
              </w:rPr>
            </w:pPr>
            <w:ins w:id="374" w:author="R&amp;S" w:date="2024-02-09T12:47:00Z">
              <w:r w:rsidRPr="008B1994">
                <w:t>Uncertainty value</w:t>
              </w:r>
            </w:ins>
          </w:p>
        </w:tc>
        <w:tc>
          <w:tcPr>
            <w:tcW w:w="1666" w:type="dxa"/>
            <w:tcBorders>
              <w:top w:val="single" w:sz="4" w:space="0" w:color="auto"/>
              <w:left w:val="single" w:sz="4" w:space="0" w:color="auto"/>
              <w:bottom w:val="single" w:sz="4" w:space="0" w:color="auto"/>
              <w:right w:val="single" w:sz="4" w:space="0" w:color="auto"/>
            </w:tcBorders>
          </w:tcPr>
          <w:p w14:paraId="7EF60143" w14:textId="77777777" w:rsidR="00407376" w:rsidRPr="008B1994" w:rsidRDefault="00407376" w:rsidP="00C309B7">
            <w:pPr>
              <w:pStyle w:val="TAH"/>
              <w:rPr>
                <w:ins w:id="375" w:author="R&amp;S" w:date="2024-02-09T12:47:00Z"/>
              </w:rPr>
            </w:pPr>
            <w:ins w:id="376" w:author="R&amp;S" w:date="2024-02-09T12:47:00Z">
              <w:r w:rsidRPr="008B1994">
                <w:t>Frequency range</w:t>
              </w:r>
            </w:ins>
          </w:p>
        </w:tc>
        <w:tc>
          <w:tcPr>
            <w:tcW w:w="1666" w:type="dxa"/>
            <w:tcBorders>
              <w:top w:val="single" w:sz="4" w:space="0" w:color="auto"/>
              <w:left w:val="single" w:sz="4" w:space="0" w:color="auto"/>
              <w:bottom w:val="single" w:sz="4" w:space="0" w:color="auto"/>
              <w:right w:val="single" w:sz="4" w:space="0" w:color="auto"/>
            </w:tcBorders>
            <w:hideMark/>
          </w:tcPr>
          <w:p w14:paraId="3E9B5E7A" w14:textId="77777777" w:rsidR="00407376" w:rsidRPr="008B1994" w:rsidRDefault="00407376" w:rsidP="00C309B7">
            <w:pPr>
              <w:pStyle w:val="TAH"/>
              <w:rPr>
                <w:ins w:id="377" w:author="R&amp;S" w:date="2024-02-09T12:47:00Z"/>
              </w:rPr>
            </w:pPr>
            <w:ins w:id="378" w:author="R&amp;S" w:date="2024-02-09T12:47:00Z">
              <w:r w:rsidRPr="008B1994">
                <w:t>Distribution of the probability</w:t>
              </w:r>
            </w:ins>
          </w:p>
        </w:tc>
        <w:tc>
          <w:tcPr>
            <w:tcW w:w="991" w:type="dxa"/>
            <w:tcBorders>
              <w:top w:val="single" w:sz="4" w:space="0" w:color="auto"/>
              <w:left w:val="single" w:sz="4" w:space="0" w:color="auto"/>
              <w:bottom w:val="single" w:sz="4" w:space="0" w:color="auto"/>
              <w:right w:val="single" w:sz="4" w:space="0" w:color="auto"/>
            </w:tcBorders>
            <w:hideMark/>
          </w:tcPr>
          <w:p w14:paraId="698440F7" w14:textId="77777777" w:rsidR="00407376" w:rsidRPr="008B1994" w:rsidRDefault="00407376" w:rsidP="00C309B7">
            <w:pPr>
              <w:pStyle w:val="TAH"/>
              <w:rPr>
                <w:ins w:id="379" w:author="R&amp;S" w:date="2024-02-09T12:47:00Z"/>
              </w:rPr>
            </w:pPr>
            <w:ins w:id="380" w:author="R&amp;S" w:date="2024-02-09T12:47:00Z">
              <w:r w:rsidRPr="008B1994">
                <w:t>Divisor</w:t>
              </w:r>
            </w:ins>
          </w:p>
        </w:tc>
        <w:tc>
          <w:tcPr>
            <w:tcW w:w="1175" w:type="dxa"/>
            <w:tcBorders>
              <w:top w:val="single" w:sz="4" w:space="0" w:color="auto"/>
              <w:left w:val="single" w:sz="4" w:space="0" w:color="auto"/>
              <w:bottom w:val="single" w:sz="4" w:space="0" w:color="auto"/>
              <w:right w:val="single" w:sz="4" w:space="0" w:color="auto"/>
            </w:tcBorders>
            <w:hideMark/>
          </w:tcPr>
          <w:p w14:paraId="11BD2AFC" w14:textId="77777777" w:rsidR="00407376" w:rsidRPr="008B1994" w:rsidRDefault="00407376" w:rsidP="00C309B7">
            <w:pPr>
              <w:pStyle w:val="TAH"/>
              <w:rPr>
                <w:ins w:id="381" w:author="R&amp;S" w:date="2024-02-09T12:47:00Z"/>
              </w:rPr>
            </w:pPr>
            <w:ins w:id="382" w:author="R&amp;S" w:date="2024-02-09T12:47:00Z">
              <w:r w:rsidRPr="008B1994">
                <w:t>Standard uncertainty (σ) [dB]</w:t>
              </w:r>
            </w:ins>
          </w:p>
        </w:tc>
      </w:tr>
      <w:tr w:rsidR="00407376" w:rsidRPr="008B1994" w14:paraId="2E64C2A2" w14:textId="77777777" w:rsidTr="00407376">
        <w:tblPrEx>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83" w:author="R&amp;S" w:date="2024-02-09T12:48:00Z">
            <w:tblPrEx>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rHeight w:val="483"/>
          <w:tblHeader/>
          <w:jc w:val="center"/>
          <w:ins w:id="384" w:author="R&amp;S" w:date="2024-02-09T12:47:00Z"/>
          <w:trPrChange w:id="385" w:author="R&amp;S" w:date="2024-02-09T12:48:00Z">
            <w:trPr>
              <w:gridBefore w:val="1"/>
              <w:cantSplit/>
              <w:trHeight w:val="81"/>
              <w:tblHeader/>
              <w:jc w:val="center"/>
            </w:trPr>
          </w:trPrChange>
        </w:trPr>
        <w:tc>
          <w:tcPr>
            <w:tcW w:w="889" w:type="dxa"/>
            <w:vMerge w:val="restart"/>
            <w:tcBorders>
              <w:top w:val="single" w:sz="4" w:space="0" w:color="auto"/>
              <w:left w:val="single" w:sz="4" w:space="0" w:color="auto"/>
              <w:right w:val="single" w:sz="4" w:space="0" w:color="auto"/>
            </w:tcBorders>
            <w:vAlign w:val="center"/>
            <w:tcPrChange w:id="386" w:author="R&amp;S" w:date="2024-02-09T12:48:00Z">
              <w:tcPr>
                <w:tcW w:w="889" w:type="dxa"/>
                <w:gridSpan w:val="2"/>
                <w:vMerge w:val="restart"/>
                <w:tcBorders>
                  <w:top w:val="single" w:sz="4" w:space="0" w:color="auto"/>
                  <w:left w:val="single" w:sz="4" w:space="0" w:color="auto"/>
                  <w:right w:val="single" w:sz="4" w:space="0" w:color="auto"/>
                </w:tcBorders>
                <w:vAlign w:val="center"/>
              </w:tcPr>
            </w:tcPrChange>
          </w:tcPr>
          <w:p w14:paraId="674F98EF" w14:textId="7678FFD1" w:rsidR="00407376" w:rsidRPr="008B1994" w:rsidRDefault="00407376">
            <w:pPr>
              <w:pStyle w:val="TAC"/>
              <w:rPr>
                <w:ins w:id="387" w:author="R&amp;S" w:date="2024-02-09T12:47:00Z"/>
              </w:rPr>
              <w:pPrChange w:id="388" w:author="R&amp;S" w:date="2024-02-09T12:48:00Z">
                <w:pPr>
                  <w:keepNext/>
                  <w:keepLines/>
                  <w:spacing w:after="0"/>
                </w:pPr>
              </w:pPrChange>
            </w:pPr>
            <w:ins w:id="389" w:author="R&amp;S" w:date="2024-02-09T12:47:00Z">
              <w:r w:rsidRPr="008B1994">
                <w:t>PC1, PC3, PC5, PC6</w:t>
              </w:r>
            </w:ins>
          </w:p>
        </w:tc>
        <w:tc>
          <w:tcPr>
            <w:tcW w:w="1126" w:type="dxa"/>
            <w:tcBorders>
              <w:top w:val="single" w:sz="4" w:space="0" w:color="auto"/>
              <w:left w:val="single" w:sz="4" w:space="0" w:color="auto"/>
              <w:bottom w:val="single" w:sz="4" w:space="0" w:color="auto"/>
              <w:right w:val="single" w:sz="4" w:space="0" w:color="auto"/>
            </w:tcBorders>
            <w:tcPrChange w:id="390" w:author="R&amp;S" w:date="2024-02-09T12:48:00Z">
              <w:tcPr>
                <w:tcW w:w="1126" w:type="dxa"/>
                <w:gridSpan w:val="2"/>
                <w:tcBorders>
                  <w:top w:val="single" w:sz="4" w:space="0" w:color="auto"/>
                  <w:left w:val="single" w:sz="4" w:space="0" w:color="auto"/>
                  <w:bottom w:val="single" w:sz="4" w:space="0" w:color="auto"/>
                  <w:right w:val="single" w:sz="4" w:space="0" w:color="auto"/>
                </w:tcBorders>
              </w:tcPr>
            </w:tcPrChange>
          </w:tcPr>
          <w:p w14:paraId="73AAF3BE" w14:textId="77777777" w:rsidR="00407376" w:rsidRPr="008B1994" w:rsidRDefault="00407376" w:rsidP="00C309B7">
            <w:pPr>
              <w:keepNext/>
              <w:keepLines/>
              <w:spacing w:after="0"/>
              <w:jc w:val="center"/>
              <w:rPr>
                <w:ins w:id="391" w:author="R&amp;S" w:date="2024-02-09T12:47:00Z"/>
                <w:rFonts w:ascii="Arial" w:hAnsi="Arial"/>
                <w:sz w:val="18"/>
              </w:rPr>
            </w:pPr>
            <w:ins w:id="392" w:author="R&amp;S" w:date="2024-02-09T12:47:00Z">
              <w:r w:rsidRPr="008B1994">
                <w:rPr>
                  <w:rFonts w:ascii="Arial" w:hAnsi="Arial"/>
                  <w:sz w:val="18"/>
                </w:rPr>
                <w:t>2.9</w:t>
              </w:r>
            </w:ins>
          </w:p>
        </w:tc>
        <w:tc>
          <w:tcPr>
            <w:tcW w:w="1666" w:type="dxa"/>
            <w:tcBorders>
              <w:top w:val="single" w:sz="4" w:space="0" w:color="auto"/>
              <w:left w:val="single" w:sz="4" w:space="0" w:color="auto"/>
              <w:bottom w:val="single" w:sz="4" w:space="0" w:color="auto"/>
              <w:right w:val="single" w:sz="4" w:space="0" w:color="auto"/>
            </w:tcBorders>
            <w:tcPrChange w:id="393" w:author="R&amp;S" w:date="2024-02-09T12:48:00Z">
              <w:tcPr>
                <w:tcW w:w="1666" w:type="dxa"/>
                <w:gridSpan w:val="2"/>
                <w:tcBorders>
                  <w:top w:val="single" w:sz="4" w:space="0" w:color="auto"/>
                  <w:left w:val="single" w:sz="4" w:space="0" w:color="auto"/>
                  <w:bottom w:val="single" w:sz="4" w:space="0" w:color="auto"/>
                  <w:right w:val="single" w:sz="4" w:space="0" w:color="auto"/>
                </w:tcBorders>
              </w:tcPr>
            </w:tcPrChange>
          </w:tcPr>
          <w:p w14:paraId="0055C7F3" w14:textId="77777777" w:rsidR="00407376" w:rsidRPr="008B1994" w:rsidRDefault="00407376" w:rsidP="00C309B7">
            <w:pPr>
              <w:keepNext/>
              <w:keepLines/>
              <w:spacing w:after="0"/>
              <w:jc w:val="center"/>
              <w:rPr>
                <w:ins w:id="394" w:author="R&amp;S" w:date="2024-02-09T12:47:00Z"/>
                <w:rFonts w:ascii="Arial" w:hAnsi="Arial"/>
                <w:sz w:val="18"/>
              </w:rPr>
            </w:pPr>
            <w:ins w:id="395" w:author="R&amp;S" w:date="2024-02-09T12:47:00Z">
              <w:r w:rsidRPr="008B1994">
                <w:rPr>
                  <w:rFonts w:ascii="Arial" w:hAnsi="Arial"/>
                  <w:sz w:val="18"/>
                </w:rPr>
                <w:t>FR2a, FR2b</w:t>
              </w:r>
            </w:ins>
          </w:p>
        </w:tc>
        <w:tc>
          <w:tcPr>
            <w:tcW w:w="1666" w:type="dxa"/>
            <w:tcBorders>
              <w:top w:val="single" w:sz="4" w:space="0" w:color="auto"/>
              <w:left w:val="single" w:sz="4" w:space="0" w:color="auto"/>
              <w:bottom w:val="single" w:sz="4" w:space="0" w:color="auto"/>
              <w:right w:val="single" w:sz="4" w:space="0" w:color="auto"/>
            </w:tcBorders>
            <w:tcPrChange w:id="396" w:author="R&amp;S" w:date="2024-02-09T12:48:00Z">
              <w:tcPr>
                <w:tcW w:w="1666" w:type="dxa"/>
                <w:gridSpan w:val="2"/>
                <w:tcBorders>
                  <w:top w:val="single" w:sz="4" w:space="0" w:color="auto"/>
                  <w:left w:val="single" w:sz="4" w:space="0" w:color="auto"/>
                  <w:bottom w:val="single" w:sz="4" w:space="0" w:color="auto"/>
                  <w:right w:val="single" w:sz="4" w:space="0" w:color="auto"/>
                </w:tcBorders>
              </w:tcPr>
            </w:tcPrChange>
          </w:tcPr>
          <w:p w14:paraId="75E45592" w14:textId="77777777" w:rsidR="00407376" w:rsidRPr="008B1994" w:rsidRDefault="00407376" w:rsidP="00C309B7">
            <w:pPr>
              <w:keepNext/>
              <w:keepLines/>
              <w:spacing w:after="0"/>
              <w:jc w:val="center"/>
              <w:rPr>
                <w:ins w:id="397" w:author="R&amp;S" w:date="2024-02-09T12:47:00Z"/>
                <w:rFonts w:ascii="Arial" w:hAnsi="Arial"/>
                <w:sz w:val="18"/>
              </w:rPr>
            </w:pPr>
            <w:ins w:id="398" w:author="R&amp;S" w:date="2024-02-09T12:47:00Z">
              <w:r w:rsidRPr="008B1994">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Change w:id="399" w:author="R&amp;S" w:date="2024-02-09T12:48:00Z">
              <w:tcPr>
                <w:tcW w:w="991" w:type="dxa"/>
                <w:gridSpan w:val="2"/>
                <w:tcBorders>
                  <w:top w:val="single" w:sz="4" w:space="0" w:color="auto"/>
                  <w:left w:val="single" w:sz="4" w:space="0" w:color="auto"/>
                  <w:bottom w:val="single" w:sz="4" w:space="0" w:color="auto"/>
                  <w:right w:val="single" w:sz="4" w:space="0" w:color="auto"/>
                </w:tcBorders>
              </w:tcPr>
            </w:tcPrChange>
          </w:tcPr>
          <w:p w14:paraId="53B3A6E5" w14:textId="77777777" w:rsidR="00407376" w:rsidRPr="008B1994" w:rsidRDefault="00407376" w:rsidP="00C309B7">
            <w:pPr>
              <w:keepNext/>
              <w:keepLines/>
              <w:spacing w:after="0"/>
              <w:jc w:val="center"/>
              <w:rPr>
                <w:ins w:id="400" w:author="R&amp;S" w:date="2024-02-09T12:47:00Z"/>
                <w:rFonts w:ascii="Arial" w:hAnsi="Arial"/>
                <w:sz w:val="18"/>
              </w:rPr>
            </w:pPr>
            <w:ins w:id="401" w:author="R&amp;S" w:date="2024-02-09T12:47:00Z">
              <w:r w:rsidRPr="008B1994">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Change w:id="402" w:author="R&amp;S" w:date="2024-02-09T12:48:00Z">
              <w:tcPr>
                <w:tcW w:w="1175" w:type="dxa"/>
                <w:gridSpan w:val="2"/>
                <w:tcBorders>
                  <w:top w:val="single" w:sz="4" w:space="0" w:color="auto"/>
                  <w:left w:val="single" w:sz="4" w:space="0" w:color="auto"/>
                  <w:bottom w:val="single" w:sz="4" w:space="0" w:color="auto"/>
                  <w:right w:val="single" w:sz="4" w:space="0" w:color="auto"/>
                </w:tcBorders>
              </w:tcPr>
            </w:tcPrChange>
          </w:tcPr>
          <w:p w14:paraId="2E1673C9" w14:textId="77777777" w:rsidR="00407376" w:rsidRPr="008B1994" w:rsidRDefault="00407376" w:rsidP="00C309B7">
            <w:pPr>
              <w:keepNext/>
              <w:keepLines/>
              <w:spacing w:after="0"/>
              <w:jc w:val="center"/>
              <w:rPr>
                <w:ins w:id="403" w:author="R&amp;S" w:date="2024-02-09T12:47:00Z"/>
                <w:rFonts w:ascii="Arial" w:hAnsi="Arial"/>
                <w:sz w:val="18"/>
              </w:rPr>
            </w:pPr>
            <w:ins w:id="404" w:author="R&amp;S" w:date="2024-02-09T12:47:00Z">
              <w:r w:rsidRPr="008B1994">
                <w:rPr>
                  <w:rFonts w:ascii="Arial" w:hAnsi="Arial"/>
                  <w:sz w:val="18"/>
                </w:rPr>
                <w:t>1.45</w:t>
              </w:r>
            </w:ins>
          </w:p>
        </w:tc>
      </w:tr>
      <w:tr w:rsidR="00407376" w:rsidRPr="008B1994" w14:paraId="41AF5CC6" w14:textId="77777777" w:rsidTr="00C309B7">
        <w:trPr>
          <w:cantSplit/>
          <w:trHeight w:val="80"/>
          <w:tblHeader/>
          <w:jc w:val="center"/>
          <w:ins w:id="405" w:author="R&amp;S" w:date="2024-02-09T12:47:00Z"/>
        </w:trPr>
        <w:tc>
          <w:tcPr>
            <w:tcW w:w="889" w:type="dxa"/>
            <w:vMerge/>
            <w:tcBorders>
              <w:left w:val="single" w:sz="4" w:space="0" w:color="auto"/>
              <w:bottom w:val="single" w:sz="4" w:space="0" w:color="auto"/>
              <w:right w:val="single" w:sz="4" w:space="0" w:color="auto"/>
            </w:tcBorders>
            <w:vAlign w:val="center"/>
          </w:tcPr>
          <w:p w14:paraId="1C3FB29A" w14:textId="77777777" w:rsidR="00407376" w:rsidRPr="008B1994" w:rsidRDefault="00407376" w:rsidP="00407376">
            <w:pPr>
              <w:keepNext/>
              <w:keepLines/>
              <w:spacing w:after="0"/>
              <w:rPr>
                <w:ins w:id="406" w:author="R&amp;S" w:date="2024-02-09T12:47:00Z"/>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52B37F35" w14:textId="318309A3" w:rsidR="00407376" w:rsidRPr="008B1994" w:rsidRDefault="00407376">
            <w:pPr>
              <w:pStyle w:val="TAC"/>
              <w:rPr>
                <w:ins w:id="407" w:author="R&amp;S" w:date="2024-02-09T12:47:00Z"/>
              </w:rPr>
              <w:pPrChange w:id="408" w:author="R&amp;S" w:date="2024-02-09T12:48:00Z">
                <w:pPr>
                  <w:keepNext/>
                  <w:keepLines/>
                  <w:spacing w:after="0"/>
                  <w:jc w:val="center"/>
                </w:pPr>
              </w:pPrChange>
            </w:pPr>
            <w:ins w:id="409" w:author="R&amp;S" w:date="2024-02-09T12:48:00Z">
              <w:r w:rsidRPr="008B1994">
                <w:t>3.6</w:t>
              </w:r>
            </w:ins>
          </w:p>
        </w:tc>
        <w:tc>
          <w:tcPr>
            <w:tcW w:w="1666" w:type="dxa"/>
            <w:tcBorders>
              <w:top w:val="single" w:sz="4" w:space="0" w:color="auto"/>
              <w:left w:val="single" w:sz="4" w:space="0" w:color="auto"/>
              <w:bottom w:val="single" w:sz="4" w:space="0" w:color="auto"/>
              <w:right w:val="single" w:sz="4" w:space="0" w:color="auto"/>
            </w:tcBorders>
          </w:tcPr>
          <w:p w14:paraId="4B23F61C" w14:textId="0B1592CE" w:rsidR="00407376" w:rsidRPr="008B1994" w:rsidRDefault="00407376">
            <w:pPr>
              <w:pStyle w:val="TAC"/>
              <w:rPr>
                <w:ins w:id="410" w:author="R&amp;S" w:date="2024-02-09T12:47:00Z"/>
              </w:rPr>
              <w:pPrChange w:id="411" w:author="R&amp;S" w:date="2024-02-09T12:48:00Z">
                <w:pPr>
                  <w:keepNext/>
                  <w:keepLines/>
                  <w:spacing w:after="0"/>
                  <w:jc w:val="center"/>
                </w:pPr>
              </w:pPrChange>
            </w:pPr>
            <w:ins w:id="412" w:author="R&amp;S" w:date="2024-02-09T12:48:00Z">
              <w:r w:rsidRPr="008B1994">
                <w:t>FR2c</w:t>
              </w:r>
            </w:ins>
          </w:p>
        </w:tc>
        <w:tc>
          <w:tcPr>
            <w:tcW w:w="1666" w:type="dxa"/>
            <w:tcBorders>
              <w:top w:val="single" w:sz="4" w:space="0" w:color="auto"/>
              <w:left w:val="single" w:sz="4" w:space="0" w:color="auto"/>
              <w:bottom w:val="single" w:sz="4" w:space="0" w:color="auto"/>
              <w:right w:val="single" w:sz="4" w:space="0" w:color="auto"/>
            </w:tcBorders>
          </w:tcPr>
          <w:p w14:paraId="3DA5728E" w14:textId="55AD921F" w:rsidR="00407376" w:rsidRPr="008B1994" w:rsidRDefault="00407376">
            <w:pPr>
              <w:pStyle w:val="TAC"/>
              <w:rPr>
                <w:ins w:id="413" w:author="R&amp;S" w:date="2024-02-09T12:47:00Z"/>
              </w:rPr>
              <w:pPrChange w:id="414" w:author="R&amp;S" w:date="2024-02-09T12:48:00Z">
                <w:pPr>
                  <w:keepNext/>
                  <w:keepLines/>
                  <w:spacing w:after="0"/>
                  <w:jc w:val="center"/>
                </w:pPr>
              </w:pPrChange>
            </w:pPr>
            <w:ins w:id="415" w:author="R&amp;S" w:date="2024-02-09T12:48:00Z">
              <w:r w:rsidRPr="008B1994">
                <w:t>Normal</w:t>
              </w:r>
            </w:ins>
          </w:p>
        </w:tc>
        <w:tc>
          <w:tcPr>
            <w:tcW w:w="991" w:type="dxa"/>
            <w:tcBorders>
              <w:top w:val="single" w:sz="4" w:space="0" w:color="auto"/>
              <w:left w:val="single" w:sz="4" w:space="0" w:color="auto"/>
              <w:bottom w:val="single" w:sz="4" w:space="0" w:color="auto"/>
              <w:right w:val="single" w:sz="4" w:space="0" w:color="auto"/>
            </w:tcBorders>
          </w:tcPr>
          <w:p w14:paraId="0F287806" w14:textId="7ECB8C52" w:rsidR="00407376" w:rsidRPr="008B1994" w:rsidRDefault="00407376">
            <w:pPr>
              <w:pStyle w:val="TAC"/>
              <w:rPr>
                <w:ins w:id="416" w:author="R&amp;S" w:date="2024-02-09T12:47:00Z"/>
              </w:rPr>
              <w:pPrChange w:id="417" w:author="R&amp;S" w:date="2024-02-09T12:48:00Z">
                <w:pPr>
                  <w:keepNext/>
                  <w:keepLines/>
                  <w:spacing w:after="0"/>
                  <w:jc w:val="center"/>
                </w:pPr>
              </w:pPrChange>
            </w:pPr>
            <w:ins w:id="418" w:author="R&amp;S" w:date="2024-02-09T12:48:00Z">
              <w:r w:rsidRPr="008B1994">
                <w:t>2.00</w:t>
              </w:r>
            </w:ins>
          </w:p>
        </w:tc>
        <w:tc>
          <w:tcPr>
            <w:tcW w:w="1175" w:type="dxa"/>
            <w:tcBorders>
              <w:top w:val="single" w:sz="4" w:space="0" w:color="auto"/>
              <w:left w:val="single" w:sz="4" w:space="0" w:color="auto"/>
              <w:bottom w:val="single" w:sz="4" w:space="0" w:color="auto"/>
              <w:right w:val="single" w:sz="4" w:space="0" w:color="auto"/>
            </w:tcBorders>
          </w:tcPr>
          <w:p w14:paraId="1E9127C4" w14:textId="61D3168E" w:rsidR="00407376" w:rsidRPr="008B1994" w:rsidRDefault="00407376">
            <w:pPr>
              <w:pStyle w:val="TAC"/>
              <w:rPr>
                <w:ins w:id="419" w:author="R&amp;S" w:date="2024-02-09T12:47:00Z"/>
              </w:rPr>
              <w:pPrChange w:id="420" w:author="R&amp;S" w:date="2024-02-09T12:48:00Z">
                <w:pPr>
                  <w:keepNext/>
                  <w:keepLines/>
                  <w:spacing w:after="0"/>
                  <w:jc w:val="center"/>
                </w:pPr>
              </w:pPrChange>
            </w:pPr>
            <w:ins w:id="421" w:author="R&amp;S" w:date="2024-02-09T12:48:00Z">
              <w:r w:rsidRPr="008B1994">
                <w:t>1.8</w:t>
              </w:r>
            </w:ins>
          </w:p>
        </w:tc>
      </w:tr>
    </w:tbl>
    <w:p w14:paraId="7B56B9A3" w14:textId="63FF79E3" w:rsidR="00407376" w:rsidRPr="008B1994" w:rsidRDefault="00407376" w:rsidP="00407376">
      <w:pPr>
        <w:rPr>
          <w:ins w:id="422" w:author="R&amp;S" w:date="2024-02-09T12:47:00Z"/>
        </w:rPr>
      </w:pPr>
    </w:p>
    <w:p w14:paraId="2D0B0699" w14:textId="72627E4F" w:rsidR="00BB4B40" w:rsidRPr="008B1994" w:rsidRDefault="00BB4B40" w:rsidP="00C309B7">
      <w:pPr>
        <w:rPr>
          <w:rFonts w:ascii="Arial" w:hAnsi="Arial" w:cs="Arial"/>
          <w:color w:val="0000FF"/>
          <w:sz w:val="28"/>
        </w:rPr>
      </w:pPr>
      <w:r w:rsidRPr="008B1994">
        <w:rPr>
          <w:rFonts w:ascii="Arial" w:hAnsi="Arial" w:cs="Arial"/>
          <w:color w:val="0000FF"/>
          <w:sz w:val="28"/>
        </w:rPr>
        <w:t>&lt; Unchanged sections omitted &gt;</w:t>
      </w:r>
    </w:p>
    <w:p w14:paraId="7F0D611D" w14:textId="77777777" w:rsidR="007714E8" w:rsidRPr="008B1994" w:rsidRDefault="007714E8" w:rsidP="007714E8">
      <w:pPr>
        <w:pStyle w:val="berschrift3"/>
        <w:rPr>
          <w:lang w:eastAsia="ja-JP"/>
        </w:rPr>
      </w:pPr>
      <w:bookmarkStart w:id="423" w:name="_Toc100005347"/>
      <w:bookmarkStart w:id="424" w:name="_Toc114990170"/>
      <w:bookmarkStart w:id="425" w:name="_Toc155042980"/>
      <w:r w:rsidRPr="008B1994">
        <w:t>B.2.2.33</w:t>
      </w:r>
      <w:r w:rsidRPr="008B1994">
        <w:tab/>
      </w:r>
      <w:r w:rsidRPr="008B1994">
        <w:rPr>
          <w:lang w:eastAsia="ja-JP"/>
        </w:rPr>
        <w:t>Modulated Interferer uncertainty</w:t>
      </w:r>
      <w:bookmarkEnd w:id="423"/>
      <w:bookmarkEnd w:id="424"/>
      <w:bookmarkEnd w:id="425"/>
    </w:p>
    <w:p w14:paraId="3F5389E6" w14:textId="77777777" w:rsidR="007714E8" w:rsidRPr="008B1994" w:rsidRDefault="007714E8" w:rsidP="007714E8">
      <w:pPr>
        <w:rPr>
          <w:lang w:eastAsia="ja-JP"/>
        </w:rPr>
      </w:pPr>
      <w:r w:rsidRPr="008B1994">
        <w:rPr>
          <w:lang w:eastAsia="ja-JP"/>
        </w:rPr>
        <w:t>See B.2.1.33.</w:t>
      </w:r>
    </w:p>
    <w:p w14:paraId="02DE19D8" w14:textId="77777777" w:rsidR="007714E8" w:rsidRPr="008B1994" w:rsidRDefault="007714E8" w:rsidP="007714E8">
      <w:r w:rsidRPr="008B1994">
        <w:t>The uncertainty value of modulated Interferer uncertainty is estimated as below table and used across clause B.</w:t>
      </w:r>
    </w:p>
    <w:p w14:paraId="1D922C6B" w14:textId="77777777" w:rsidR="007714E8" w:rsidRPr="008B1994" w:rsidRDefault="007714E8" w:rsidP="007714E8">
      <w:pPr>
        <w:pStyle w:val="TH"/>
      </w:pPr>
      <w:r w:rsidRPr="008B1994">
        <w:t>Table B.2.2.33-1: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426" w:author="R&amp;S" w:date="2024-02-09T10:29:00Z">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902"/>
        <w:gridCol w:w="1195"/>
        <w:gridCol w:w="1675"/>
        <w:gridCol w:w="922"/>
        <w:gridCol w:w="1185"/>
        <w:tblGridChange w:id="427">
          <w:tblGrid>
            <w:gridCol w:w="902"/>
            <w:gridCol w:w="1195"/>
            <w:gridCol w:w="1675"/>
            <w:gridCol w:w="922"/>
            <w:gridCol w:w="1185"/>
          </w:tblGrid>
        </w:tblGridChange>
      </w:tblGrid>
      <w:tr w:rsidR="007714E8" w:rsidRPr="008B1994" w:rsidDel="00103A85" w14:paraId="6E47674E" w14:textId="77777777" w:rsidTr="00C309B7">
        <w:trPr>
          <w:cantSplit/>
          <w:tblHeader/>
          <w:jc w:val="center"/>
          <w:del w:id="428" w:author="R&amp;S" w:date="2024-02-09T10:29:00Z"/>
          <w:trPrChange w:id="429" w:author="R&amp;S" w:date="2024-02-09T10:29:00Z">
            <w:trPr>
              <w:cantSplit/>
              <w:tblHeader/>
              <w:jc w:val="center"/>
            </w:trPr>
          </w:trPrChange>
        </w:trPr>
        <w:tc>
          <w:tcPr>
            <w:tcW w:w="902" w:type="dxa"/>
            <w:tcBorders>
              <w:top w:val="single" w:sz="4" w:space="0" w:color="auto"/>
              <w:left w:val="single" w:sz="4" w:space="0" w:color="auto"/>
              <w:bottom w:val="single" w:sz="4" w:space="0" w:color="auto"/>
              <w:right w:val="single" w:sz="4" w:space="0" w:color="auto"/>
            </w:tcBorders>
            <w:hideMark/>
            <w:tcPrChange w:id="430" w:author="R&amp;S" w:date="2024-02-09T10:29:00Z">
              <w:tcPr>
                <w:tcW w:w="897" w:type="dxa"/>
                <w:tcBorders>
                  <w:top w:val="single" w:sz="4" w:space="0" w:color="auto"/>
                  <w:left w:val="single" w:sz="4" w:space="0" w:color="auto"/>
                  <w:bottom w:val="single" w:sz="4" w:space="0" w:color="auto"/>
                  <w:right w:val="single" w:sz="4" w:space="0" w:color="auto"/>
                </w:tcBorders>
                <w:hideMark/>
              </w:tcPr>
            </w:tcPrChange>
          </w:tcPr>
          <w:p w14:paraId="0BBEBA27" w14:textId="77777777" w:rsidR="007714E8" w:rsidRPr="008B1994" w:rsidDel="00103A85" w:rsidRDefault="007714E8" w:rsidP="00C309B7">
            <w:pPr>
              <w:pStyle w:val="TAH"/>
              <w:rPr>
                <w:del w:id="431" w:author="R&amp;S" w:date="2024-02-09T10:29:00Z"/>
              </w:rPr>
            </w:pPr>
            <w:del w:id="432" w:author="R&amp;S" w:date="2024-02-09T10:29:00Z">
              <w:r w:rsidRPr="008B1994" w:rsidDel="00103A85">
                <w:delText>Power class</w:delText>
              </w:r>
            </w:del>
          </w:p>
        </w:tc>
        <w:tc>
          <w:tcPr>
            <w:tcW w:w="1195" w:type="dxa"/>
            <w:tcBorders>
              <w:top w:val="single" w:sz="4" w:space="0" w:color="auto"/>
              <w:left w:val="single" w:sz="4" w:space="0" w:color="auto"/>
              <w:bottom w:val="single" w:sz="4" w:space="0" w:color="auto"/>
              <w:right w:val="single" w:sz="4" w:space="0" w:color="auto"/>
            </w:tcBorders>
            <w:hideMark/>
            <w:tcPrChange w:id="433" w:author="R&amp;S" w:date="2024-02-09T10:29:00Z">
              <w:tcPr>
                <w:tcW w:w="1188" w:type="dxa"/>
                <w:tcBorders>
                  <w:top w:val="single" w:sz="4" w:space="0" w:color="auto"/>
                  <w:left w:val="single" w:sz="4" w:space="0" w:color="auto"/>
                  <w:bottom w:val="single" w:sz="4" w:space="0" w:color="auto"/>
                  <w:right w:val="single" w:sz="4" w:space="0" w:color="auto"/>
                </w:tcBorders>
                <w:hideMark/>
              </w:tcPr>
            </w:tcPrChange>
          </w:tcPr>
          <w:p w14:paraId="2EF813E8" w14:textId="77777777" w:rsidR="007714E8" w:rsidRPr="008B1994" w:rsidDel="00103A85" w:rsidRDefault="007714E8" w:rsidP="00C309B7">
            <w:pPr>
              <w:pStyle w:val="TAH"/>
              <w:rPr>
                <w:del w:id="434" w:author="R&amp;S" w:date="2024-02-09T10:29:00Z"/>
              </w:rPr>
            </w:pPr>
            <w:del w:id="435" w:author="R&amp;S" w:date="2024-02-09T10:29:00Z">
              <w:r w:rsidRPr="008B1994" w:rsidDel="00103A85">
                <w:delText>Uncertainty value</w:delText>
              </w:r>
            </w:del>
          </w:p>
        </w:tc>
        <w:tc>
          <w:tcPr>
            <w:tcW w:w="1675" w:type="dxa"/>
            <w:tcBorders>
              <w:top w:val="single" w:sz="4" w:space="0" w:color="auto"/>
              <w:left w:val="single" w:sz="4" w:space="0" w:color="auto"/>
              <w:bottom w:val="single" w:sz="4" w:space="0" w:color="auto"/>
              <w:right w:val="single" w:sz="4" w:space="0" w:color="auto"/>
            </w:tcBorders>
            <w:hideMark/>
            <w:tcPrChange w:id="436" w:author="R&amp;S" w:date="2024-02-09T10:29:00Z">
              <w:tcPr>
                <w:tcW w:w="1666" w:type="dxa"/>
                <w:tcBorders>
                  <w:top w:val="single" w:sz="4" w:space="0" w:color="auto"/>
                  <w:left w:val="single" w:sz="4" w:space="0" w:color="auto"/>
                  <w:bottom w:val="single" w:sz="4" w:space="0" w:color="auto"/>
                  <w:right w:val="single" w:sz="4" w:space="0" w:color="auto"/>
                </w:tcBorders>
                <w:hideMark/>
              </w:tcPr>
            </w:tcPrChange>
          </w:tcPr>
          <w:p w14:paraId="7E20656C" w14:textId="77777777" w:rsidR="007714E8" w:rsidRPr="008B1994" w:rsidDel="00103A85" w:rsidRDefault="007714E8" w:rsidP="00C309B7">
            <w:pPr>
              <w:pStyle w:val="TAH"/>
              <w:rPr>
                <w:del w:id="437" w:author="R&amp;S" w:date="2024-02-09T10:29:00Z"/>
              </w:rPr>
            </w:pPr>
            <w:del w:id="438" w:author="R&amp;S" w:date="2024-02-09T10:29:00Z">
              <w:r w:rsidRPr="008B1994" w:rsidDel="00103A85">
                <w:delText>Distribution of the probability</w:delText>
              </w:r>
            </w:del>
          </w:p>
        </w:tc>
        <w:tc>
          <w:tcPr>
            <w:tcW w:w="922" w:type="dxa"/>
            <w:tcBorders>
              <w:top w:val="single" w:sz="4" w:space="0" w:color="auto"/>
              <w:left w:val="single" w:sz="4" w:space="0" w:color="auto"/>
              <w:bottom w:val="single" w:sz="4" w:space="0" w:color="auto"/>
              <w:right w:val="single" w:sz="4" w:space="0" w:color="auto"/>
            </w:tcBorders>
            <w:hideMark/>
            <w:tcPrChange w:id="439" w:author="R&amp;S" w:date="2024-02-09T10:29:00Z">
              <w:tcPr>
                <w:tcW w:w="917" w:type="dxa"/>
                <w:tcBorders>
                  <w:top w:val="single" w:sz="4" w:space="0" w:color="auto"/>
                  <w:left w:val="single" w:sz="4" w:space="0" w:color="auto"/>
                  <w:bottom w:val="single" w:sz="4" w:space="0" w:color="auto"/>
                  <w:right w:val="single" w:sz="4" w:space="0" w:color="auto"/>
                </w:tcBorders>
                <w:hideMark/>
              </w:tcPr>
            </w:tcPrChange>
          </w:tcPr>
          <w:p w14:paraId="3BDFDEA4" w14:textId="77777777" w:rsidR="007714E8" w:rsidRPr="008B1994" w:rsidDel="00103A85" w:rsidRDefault="007714E8" w:rsidP="00C309B7">
            <w:pPr>
              <w:pStyle w:val="TAH"/>
              <w:rPr>
                <w:del w:id="440" w:author="R&amp;S" w:date="2024-02-09T10:29:00Z"/>
              </w:rPr>
            </w:pPr>
            <w:del w:id="441" w:author="R&amp;S" w:date="2024-02-09T10:29:00Z">
              <w:r w:rsidRPr="008B1994" w:rsidDel="00103A85">
                <w:delText>Divisor</w:delText>
              </w:r>
            </w:del>
          </w:p>
        </w:tc>
        <w:tc>
          <w:tcPr>
            <w:tcW w:w="1185" w:type="dxa"/>
            <w:tcBorders>
              <w:top w:val="single" w:sz="4" w:space="0" w:color="auto"/>
              <w:left w:val="single" w:sz="4" w:space="0" w:color="auto"/>
              <w:bottom w:val="single" w:sz="4" w:space="0" w:color="auto"/>
              <w:right w:val="single" w:sz="4" w:space="0" w:color="auto"/>
            </w:tcBorders>
            <w:hideMark/>
            <w:tcPrChange w:id="442" w:author="R&amp;S" w:date="2024-02-09T10:29:00Z">
              <w:tcPr>
                <w:tcW w:w="1178" w:type="dxa"/>
                <w:tcBorders>
                  <w:top w:val="single" w:sz="4" w:space="0" w:color="auto"/>
                  <w:left w:val="single" w:sz="4" w:space="0" w:color="auto"/>
                  <w:bottom w:val="single" w:sz="4" w:space="0" w:color="auto"/>
                  <w:right w:val="single" w:sz="4" w:space="0" w:color="auto"/>
                </w:tcBorders>
                <w:hideMark/>
              </w:tcPr>
            </w:tcPrChange>
          </w:tcPr>
          <w:p w14:paraId="166CFD8A" w14:textId="77777777" w:rsidR="007714E8" w:rsidRPr="008B1994" w:rsidDel="00103A85" w:rsidRDefault="007714E8" w:rsidP="00C309B7">
            <w:pPr>
              <w:pStyle w:val="TAH"/>
              <w:rPr>
                <w:del w:id="443" w:author="R&amp;S" w:date="2024-02-09T10:29:00Z"/>
              </w:rPr>
            </w:pPr>
            <w:del w:id="444" w:author="R&amp;S" w:date="2024-02-09T10:29:00Z">
              <w:r w:rsidRPr="008B1994" w:rsidDel="00103A85">
                <w:delText>Standard uncertainty (σ) [dB]</w:delText>
              </w:r>
            </w:del>
          </w:p>
        </w:tc>
      </w:tr>
      <w:tr w:rsidR="007714E8" w:rsidRPr="008B1994" w:rsidDel="00103A85" w14:paraId="1B2343F4" w14:textId="77777777" w:rsidTr="00C309B7">
        <w:trPr>
          <w:cantSplit/>
          <w:tblHeader/>
          <w:jc w:val="center"/>
          <w:del w:id="445" w:author="R&amp;S" w:date="2024-02-09T10:29:00Z"/>
          <w:trPrChange w:id="446" w:author="R&amp;S" w:date="2024-02-09T10:29:00Z">
            <w:trPr>
              <w:cantSplit/>
              <w:tblHeader/>
              <w:jc w:val="center"/>
            </w:trPr>
          </w:trPrChange>
        </w:trPr>
        <w:tc>
          <w:tcPr>
            <w:tcW w:w="902" w:type="dxa"/>
            <w:tcBorders>
              <w:top w:val="single" w:sz="4" w:space="0" w:color="auto"/>
              <w:left w:val="single" w:sz="4" w:space="0" w:color="auto"/>
              <w:right w:val="single" w:sz="4" w:space="0" w:color="auto"/>
            </w:tcBorders>
            <w:vAlign w:val="center"/>
            <w:tcPrChange w:id="447" w:author="R&amp;S" w:date="2024-02-09T10:29:00Z">
              <w:tcPr>
                <w:tcW w:w="897" w:type="dxa"/>
                <w:tcBorders>
                  <w:top w:val="single" w:sz="4" w:space="0" w:color="auto"/>
                  <w:left w:val="single" w:sz="4" w:space="0" w:color="auto"/>
                  <w:right w:val="single" w:sz="4" w:space="0" w:color="auto"/>
                </w:tcBorders>
                <w:vAlign w:val="center"/>
              </w:tcPr>
            </w:tcPrChange>
          </w:tcPr>
          <w:p w14:paraId="445302D0" w14:textId="77777777" w:rsidR="007714E8" w:rsidRPr="008B1994" w:rsidDel="00103A85" w:rsidRDefault="007714E8" w:rsidP="00C309B7">
            <w:pPr>
              <w:pStyle w:val="TAC"/>
              <w:rPr>
                <w:del w:id="448" w:author="R&amp;S" w:date="2024-02-09T10:29:00Z"/>
              </w:rPr>
            </w:pPr>
            <w:del w:id="449" w:author="R&amp;S" w:date="2024-02-09T10:29:00Z">
              <w:r w:rsidRPr="008B1994" w:rsidDel="00103A85">
                <w:delText>PC1, PC5</w:delText>
              </w:r>
            </w:del>
          </w:p>
        </w:tc>
        <w:tc>
          <w:tcPr>
            <w:tcW w:w="1195" w:type="dxa"/>
            <w:tcBorders>
              <w:top w:val="single" w:sz="4" w:space="0" w:color="auto"/>
              <w:left w:val="single" w:sz="4" w:space="0" w:color="auto"/>
              <w:bottom w:val="single" w:sz="4" w:space="0" w:color="auto"/>
              <w:right w:val="single" w:sz="4" w:space="0" w:color="auto"/>
            </w:tcBorders>
            <w:tcPrChange w:id="450"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3F9FB98F" w14:textId="77777777" w:rsidR="007714E8" w:rsidRPr="008B1994" w:rsidDel="00103A85" w:rsidRDefault="007714E8" w:rsidP="00C309B7">
            <w:pPr>
              <w:pStyle w:val="TAC"/>
              <w:rPr>
                <w:del w:id="451" w:author="R&amp;S" w:date="2024-02-09T10:29:00Z"/>
              </w:rPr>
            </w:pPr>
            <w:del w:id="452" w:author="R&amp;S" w:date="2024-02-09T10:29:00Z">
              <w:r w:rsidRPr="008B1994"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453"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6D9E6E2D" w14:textId="77777777" w:rsidR="007714E8" w:rsidRPr="008B1994" w:rsidDel="00103A85" w:rsidRDefault="007714E8" w:rsidP="00C309B7">
            <w:pPr>
              <w:pStyle w:val="TAC"/>
              <w:rPr>
                <w:del w:id="454" w:author="R&amp;S" w:date="2024-02-09T10:29:00Z"/>
              </w:rPr>
            </w:pPr>
            <w:del w:id="455" w:author="R&amp;S" w:date="2024-02-09T10:29:00Z">
              <w:r w:rsidRPr="008B1994"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456"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71F59C45" w14:textId="77777777" w:rsidR="007714E8" w:rsidRPr="008B1994" w:rsidDel="00103A85" w:rsidRDefault="007714E8" w:rsidP="00C309B7">
            <w:pPr>
              <w:pStyle w:val="TAC"/>
              <w:rPr>
                <w:del w:id="457" w:author="R&amp;S" w:date="2024-02-09T10:29:00Z"/>
              </w:rPr>
            </w:pPr>
            <w:del w:id="458" w:author="R&amp;S" w:date="2024-02-09T10:29:00Z">
              <w:r w:rsidRPr="008B1994"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459"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767900DE" w14:textId="77777777" w:rsidR="007714E8" w:rsidRPr="008B1994" w:rsidDel="00103A85" w:rsidRDefault="007714E8" w:rsidP="00C309B7">
            <w:pPr>
              <w:pStyle w:val="TAC"/>
              <w:rPr>
                <w:del w:id="460" w:author="R&amp;S" w:date="2024-02-09T10:29:00Z"/>
              </w:rPr>
            </w:pPr>
            <w:del w:id="461" w:author="R&amp;S" w:date="2024-02-09T10:29:00Z">
              <w:r w:rsidRPr="008B1994" w:rsidDel="00103A85">
                <w:delText>1.45</w:delText>
              </w:r>
            </w:del>
          </w:p>
        </w:tc>
      </w:tr>
      <w:tr w:rsidR="007714E8" w:rsidRPr="008B1994" w:rsidDel="00103A85" w14:paraId="7AE52296" w14:textId="77777777" w:rsidTr="00C309B7">
        <w:trPr>
          <w:cantSplit/>
          <w:tblHeader/>
          <w:jc w:val="center"/>
          <w:del w:id="462" w:author="R&amp;S" w:date="2024-02-09T10:29:00Z"/>
          <w:trPrChange w:id="463" w:author="R&amp;S" w:date="2024-02-09T10:29:00Z">
            <w:trPr>
              <w:cantSplit/>
              <w:tblHeader/>
              <w:jc w:val="center"/>
            </w:trPr>
          </w:trPrChange>
        </w:trPr>
        <w:tc>
          <w:tcPr>
            <w:tcW w:w="902" w:type="dxa"/>
            <w:tcBorders>
              <w:top w:val="single" w:sz="4" w:space="0" w:color="auto"/>
              <w:left w:val="single" w:sz="4" w:space="0" w:color="auto"/>
              <w:right w:val="single" w:sz="4" w:space="0" w:color="auto"/>
            </w:tcBorders>
            <w:vAlign w:val="center"/>
            <w:tcPrChange w:id="464" w:author="R&amp;S" w:date="2024-02-09T10:29:00Z">
              <w:tcPr>
                <w:tcW w:w="897" w:type="dxa"/>
                <w:tcBorders>
                  <w:top w:val="single" w:sz="4" w:space="0" w:color="auto"/>
                  <w:left w:val="single" w:sz="4" w:space="0" w:color="auto"/>
                  <w:right w:val="single" w:sz="4" w:space="0" w:color="auto"/>
                </w:tcBorders>
                <w:vAlign w:val="center"/>
              </w:tcPr>
            </w:tcPrChange>
          </w:tcPr>
          <w:p w14:paraId="32F2B27F" w14:textId="77777777" w:rsidR="007714E8" w:rsidRPr="008B1994" w:rsidDel="00103A85" w:rsidRDefault="007714E8" w:rsidP="00C309B7">
            <w:pPr>
              <w:pStyle w:val="TAC"/>
              <w:rPr>
                <w:del w:id="465" w:author="R&amp;S" w:date="2024-02-09T10:29:00Z"/>
              </w:rPr>
            </w:pPr>
            <w:del w:id="466" w:author="R&amp;S" w:date="2024-02-09T10:29:00Z">
              <w:r w:rsidRPr="008B1994" w:rsidDel="00103A85">
                <w:delText>PC3</w:delText>
              </w:r>
            </w:del>
          </w:p>
        </w:tc>
        <w:tc>
          <w:tcPr>
            <w:tcW w:w="1195" w:type="dxa"/>
            <w:tcBorders>
              <w:top w:val="single" w:sz="4" w:space="0" w:color="auto"/>
              <w:left w:val="single" w:sz="4" w:space="0" w:color="auto"/>
              <w:bottom w:val="single" w:sz="4" w:space="0" w:color="auto"/>
              <w:right w:val="single" w:sz="4" w:space="0" w:color="auto"/>
            </w:tcBorders>
            <w:tcPrChange w:id="467"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23B67739" w14:textId="77777777" w:rsidR="007714E8" w:rsidRPr="008B1994" w:rsidDel="00103A85" w:rsidRDefault="007714E8" w:rsidP="00C309B7">
            <w:pPr>
              <w:pStyle w:val="TAC"/>
              <w:rPr>
                <w:del w:id="468" w:author="R&amp;S" w:date="2024-02-09T10:29:00Z"/>
              </w:rPr>
            </w:pPr>
            <w:del w:id="469" w:author="R&amp;S" w:date="2024-02-09T10:29:00Z">
              <w:r w:rsidRPr="008B1994"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470"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2A088B51" w14:textId="77777777" w:rsidR="007714E8" w:rsidRPr="008B1994" w:rsidDel="00103A85" w:rsidRDefault="007714E8" w:rsidP="00C309B7">
            <w:pPr>
              <w:pStyle w:val="TAC"/>
              <w:rPr>
                <w:del w:id="471" w:author="R&amp;S" w:date="2024-02-09T10:29:00Z"/>
              </w:rPr>
            </w:pPr>
            <w:del w:id="472" w:author="R&amp;S" w:date="2024-02-09T10:29:00Z">
              <w:r w:rsidRPr="008B1994"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473"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24D57274" w14:textId="77777777" w:rsidR="007714E8" w:rsidRPr="008B1994" w:rsidDel="00103A85" w:rsidRDefault="007714E8" w:rsidP="00C309B7">
            <w:pPr>
              <w:pStyle w:val="TAC"/>
              <w:rPr>
                <w:del w:id="474" w:author="R&amp;S" w:date="2024-02-09T10:29:00Z"/>
              </w:rPr>
            </w:pPr>
            <w:del w:id="475" w:author="R&amp;S" w:date="2024-02-09T10:29:00Z">
              <w:r w:rsidRPr="008B1994"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476"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2B947F51" w14:textId="77777777" w:rsidR="007714E8" w:rsidRPr="008B1994" w:rsidDel="00103A85" w:rsidRDefault="007714E8" w:rsidP="00C309B7">
            <w:pPr>
              <w:pStyle w:val="TAC"/>
              <w:rPr>
                <w:del w:id="477" w:author="R&amp;S" w:date="2024-02-09T10:29:00Z"/>
              </w:rPr>
            </w:pPr>
            <w:del w:id="478" w:author="R&amp;S" w:date="2024-02-09T10:29:00Z">
              <w:r w:rsidRPr="008B1994" w:rsidDel="00103A85">
                <w:delText>1.45</w:delText>
              </w:r>
            </w:del>
          </w:p>
        </w:tc>
      </w:tr>
      <w:tr w:rsidR="007714E8" w:rsidRPr="008B1994" w:rsidDel="00103A85" w14:paraId="37E56AFD" w14:textId="77777777" w:rsidTr="00C309B7">
        <w:trPr>
          <w:cantSplit/>
          <w:tblHeader/>
          <w:jc w:val="center"/>
          <w:del w:id="479" w:author="R&amp;S" w:date="2024-02-09T10:29:00Z"/>
          <w:trPrChange w:id="480" w:author="R&amp;S" w:date="2024-02-09T10:29:00Z">
            <w:trPr>
              <w:cantSplit/>
              <w:tblHeader/>
              <w:jc w:val="center"/>
            </w:trPr>
          </w:trPrChange>
        </w:trPr>
        <w:tc>
          <w:tcPr>
            <w:tcW w:w="902" w:type="dxa"/>
            <w:tcBorders>
              <w:top w:val="single" w:sz="4" w:space="0" w:color="auto"/>
              <w:left w:val="single" w:sz="4" w:space="0" w:color="auto"/>
              <w:bottom w:val="single" w:sz="6" w:space="0" w:color="auto"/>
              <w:right w:val="single" w:sz="4" w:space="0" w:color="auto"/>
            </w:tcBorders>
            <w:vAlign w:val="center"/>
            <w:tcPrChange w:id="481" w:author="R&amp;S" w:date="2024-02-09T10:29:00Z">
              <w:tcPr>
                <w:tcW w:w="897" w:type="dxa"/>
                <w:tcBorders>
                  <w:top w:val="single" w:sz="4" w:space="0" w:color="auto"/>
                  <w:left w:val="single" w:sz="4" w:space="0" w:color="auto"/>
                  <w:bottom w:val="single" w:sz="6" w:space="0" w:color="auto"/>
                  <w:right w:val="single" w:sz="4" w:space="0" w:color="auto"/>
                </w:tcBorders>
                <w:vAlign w:val="center"/>
              </w:tcPr>
            </w:tcPrChange>
          </w:tcPr>
          <w:p w14:paraId="436CBE5E" w14:textId="77777777" w:rsidR="007714E8" w:rsidRPr="008B1994" w:rsidDel="00103A85" w:rsidRDefault="007714E8" w:rsidP="00C309B7">
            <w:pPr>
              <w:pStyle w:val="TAC"/>
              <w:rPr>
                <w:del w:id="482" w:author="R&amp;S" w:date="2024-02-09T10:29:00Z"/>
              </w:rPr>
            </w:pPr>
            <w:del w:id="483" w:author="R&amp;S" w:date="2024-02-09T10:29:00Z">
              <w:r w:rsidRPr="008B1994" w:rsidDel="00103A85">
                <w:delText>PC6</w:delText>
              </w:r>
            </w:del>
          </w:p>
        </w:tc>
        <w:tc>
          <w:tcPr>
            <w:tcW w:w="1195" w:type="dxa"/>
            <w:tcBorders>
              <w:top w:val="single" w:sz="4" w:space="0" w:color="auto"/>
              <w:left w:val="single" w:sz="4" w:space="0" w:color="auto"/>
              <w:bottom w:val="single" w:sz="4" w:space="0" w:color="auto"/>
              <w:right w:val="single" w:sz="4" w:space="0" w:color="auto"/>
            </w:tcBorders>
            <w:tcPrChange w:id="484" w:author="R&amp;S" w:date="2024-02-09T10:29:00Z">
              <w:tcPr>
                <w:tcW w:w="1188" w:type="dxa"/>
                <w:tcBorders>
                  <w:top w:val="single" w:sz="4" w:space="0" w:color="auto"/>
                  <w:left w:val="single" w:sz="4" w:space="0" w:color="auto"/>
                  <w:bottom w:val="single" w:sz="4" w:space="0" w:color="auto"/>
                  <w:right w:val="single" w:sz="4" w:space="0" w:color="auto"/>
                </w:tcBorders>
              </w:tcPr>
            </w:tcPrChange>
          </w:tcPr>
          <w:p w14:paraId="3DCFE8F3" w14:textId="77777777" w:rsidR="007714E8" w:rsidRPr="008B1994" w:rsidDel="00103A85" w:rsidRDefault="007714E8" w:rsidP="00C309B7">
            <w:pPr>
              <w:pStyle w:val="TAC"/>
              <w:rPr>
                <w:del w:id="485" w:author="R&amp;S" w:date="2024-02-09T10:29:00Z"/>
              </w:rPr>
            </w:pPr>
            <w:del w:id="486" w:author="R&amp;S" w:date="2024-02-09T10:29:00Z">
              <w:r w:rsidRPr="008B1994" w:rsidDel="00103A85">
                <w:delText>2.9</w:delText>
              </w:r>
            </w:del>
          </w:p>
        </w:tc>
        <w:tc>
          <w:tcPr>
            <w:tcW w:w="1675" w:type="dxa"/>
            <w:tcBorders>
              <w:top w:val="single" w:sz="4" w:space="0" w:color="auto"/>
              <w:left w:val="single" w:sz="4" w:space="0" w:color="auto"/>
              <w:bottom w:val="single" w:sz="4" w:space="0" w:color="auto"/>
              <w:right w:val="single" w:sz="4" w:space="0" w:color="auto"/>
            </w:tcBorders>
            <w:tcPrChange w:id="487" w:author="R&amp;S" w:date="2024-02-09T10:29:00Z">
              <w:tcPr>
                <w:tcW w:w="1666" w:type="dxa"/>
                <w:tcBorders>
                  <w:top w:val="single" w:sz="4" w:space="0" w:color="auto"/>
                  <w:left w:val="single" w:sz="4" w:space="0" w:color="auto"/>
                  <w:bottom w:val="single" w:sz="4" w:space="0" w:color="auto"/>
                  <w:right w:val="single" w:sz="4" w:space="0" w:color="auto"/>
                </w:tcBorders>
              </w:tcPr>
            </w:tcPrChange>
          </w:tcPr>
          <w:p w14:paraId="6C289315" w14:textId="77777777" w:rsidR="007714E8" w:rsidRPr="008B1994" w:rsidDel="00103A85" w:rsidRDefault="007714E8" w:rsidP="00C309B7">
            <w:pPr>
              <w:pStyle w:val="TAC"/>
              <w:rPr>
                <w:del w:id="488" w:author="R&amp;S" w:date="2024-02-09T10:29:00Z"/>
              </w:rPr>
            </w:pPr>
            <w:del w:id="489" w:author="R&amp;S" w:date="2024-02-09T10:29:00Z">
              <w:r w:rsidRPr="008B1994" w:rsidDel="00103A85">
                <w:delText>Normal</w:delText>
              </w:r>
            </w:del>
          </w:p>
        </w:tc>
        <w:tc>
          <w:tcPr>
            <w:tcW w:w="922" w:type="dxa"/>
            <w:tcBorders>
              <w:top w:val="single" w:sz="4" w:space="0" w:color="auto"/>
              <w:left w:val="single" w:sz="4" w:space="0" w:color="auto"/>
              <w:bottom w:val="single" w:sz="4" w:space="0" w:color="auto"/>
              <w:right w:val="single" w:sz="4" w:space="0" w:color="auto"/>
            </w:tcBorders>
            <w:tcPrChange w:id="490" w:author="R&amp;S" w:date="2024-02-09T10:29:00Z">
              <w:tcPr>
                <w:tcW w:w="917" w:type="dxa"/>
                <w:tcBorders>
                  <w:top w:val="single" w:sz="4" w:space="0" w:color="auto"/>
                  <w:left w:val="single" w:sz="4" w:space="0" w:color="auto"/>
                  <w:bottom w:val="single" w:sz="4" w:space="0" w:color="auto"/>
                  <w:right w:val="single" w:sz="4" w:space="0" w:color="auto"/>
                </w:tcBorders>
              </w:tcPr>
            </w:tcPrChange>
          </w:tcPr>
          <w:p w14:paraId="6B9F808A" w14:textId="77777777" w:rsidR="007714E8" w:rsidRPr="008B1994" w:rsidDel="00103A85" w:rsidRDefault="007714E8" w:rsidP="00C309B7">
            <w:pPr>
              <w:pStyle w:val="TAC"/>
              <w:rPr>
                <w:del w:id="491" w:author="R&amp;S" w:date="2024-02-09T10:29:00Z"/>
              </w:rPr>
            </w:pPr>
            <w:del w:id="492" w:author="R&amp;S" w:date="2024-02-09T10:29:00Z">
              <w:r w:rsidRPr="008B1994" w:rsidDel="00103A85">
                <w:delText>2</w:delText>
              </w:r>
            </w:del>
          </w:p>
        </w:tc>
        <w:tc>
          <w:tcPr>
            <w:tcW w:w="1185" w:type="dxa"/>
            <w:tcBorders>
              <w:top w:val="single" w:sz="4" w:space="0" w:color="auto"/>
              <w:left w:val="single" w:sz="4" w:space="0" w:color="auto"/>
              <w:bottom w:val="single" w:sz="4" w:space="0" w:color="auto"/>
              <w:right w:val="single" w:sz="4" w:space="0" w:color="auto"/>
            </w:tcBorders>
            <w:tcPrChange w:id="493" w:author="R&amp;S" w:date="2024-02-09T10:29:00Z">
              <w:tcPr>
                <w:tcW w:w="1178" w:type="dxa"/>
                <w:tcBorders>
                  <w:top w:val="single" w:sz="4" w:space="0" w:color="auto"/>
                  <w:left w:val="single" w:sz="4" w:space="0" w:color="auto"/>
                  <w:bottom w:val="single" w:sz="4" w:space="0" w:color="auto"/>
                  <w:right w:val="single" w:sz="4" w:space="0" w:color="auto"/>
                </w:tcBorders>
              </w:tcPr>
            </w:tcPrChange>
          </w:tcPr>
          <w:p w14:paraId="61132E55" w14:textId="77777777" w:rsidR="007714E8" w:rsidRPr="008B1994" w:rsidDel="00103A85" w:rsidRDefault="007714E8" w:rsidP="00C309B7">
            <w:pPr>
              <w:pStyle w:val="TAC"/>
              <w:rPr>
                <w:del w:id="494" w:author="R&amp;S" w:date="2024-02-09T10:29:00Z"/>
              </w:rPr>
            </w:pPr>
            <w:del w:id="495" w:author="R&amp;S" w:date="2024-02-09T10:29:00Z">
              <w:r w:rsidRPr="008B1994" w:rsidDel="00103A85">
                <w:delText>1.45</w:delText>
              </w:r>
            </w:del>
          </w:p>
        </w:tc>
      </w:tr>
    </w:tbl>
    <w:p w14:paraId="77464C44" w14:textId="77777777" w:rsidR="007714E8" w:rsidRPr="008B1994" w:rsidDel="00103A85" w:rsidRDefault="007714E8" w:rsidP="007714E8">
      <w:pPr>
        <w:rPr>
          <w:del w:id="496" w:author="R&amp;S" w:date="2024-02-09T10:29:00Z"/>
          <w:lang w:eastAsia="ja-JP"/>
        </w:rPr>
      </w:pP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7714E8" w:rsidRPr="008B1994" w14:paraId="3CF42D5F" w14:textId="77777777" w:rsidTr="00C309B7">
        <w:trPr>
          <w:cantSplit/>
          <w:tblHeader/>
          <w:jc w:val="center"/>
          <w:ins w:id="497" w:author="R&amp;S" w:date="2024-02-09T10:28:00Z"/>
        </w:trPr>
        <w:tc>
          <w:tcPr>
            <w:tcW w:w="889" w:type="dxa"/>
            <w:tcBorders>
              <w:top w:val="single" w:sz="4" w:space="0" w:color="auto"/>
              <w:left w:val="single" w:sz="4" w:space="0" w:color="auto"/>
              <w:bottom w:val="single" w:sz="4" w:space="0" w:color="auto"/>
              <w:right w:val="single" w:sz="4" w:space="0" w:color="auto"/>
            </w:tcBorders>
            <w:hideMark/>
          </w:tcPr>
          <w:p w14:paraId="5EE8BD2B" w14:textId="77777777" w:rsidR="007714E8" w:rsidRPr="008B1994" w:rsidRDefault="007714E8" w:rsidP="00C309B7">
            <w:pPr>
              <w:pStyle w:val="TAH"/>
              <w:rPr>
                <w:ins w:id="498" w:author="R&amp;S" w:date="2024-02-09T10:28:00Z"/>
              </w:rPr>
            </w:pPr>
            <w:ins w:id="499" w:author="R&amp;S" w:date="2024-02-09T10:28:00Z">
              <w:r w:rsidRPr="008B1994">
                <w:t>Power class</w:t>
              </w:r>
            </w:ins>
          </w:p>
        </w:tc>
        <w:tc>
          <w:tcPr>
            <w:tcW w:w="1126" w:type="dxa"/>
            <w:tcBorders>
              <w:top w:val="single" w:sz="4" w:space="0" w:color="auto"/>
              <w:left w:val="single" w:sz="4" w:space="0" w:color="auto"/>
              <w:bottom w:val="single" w:sz="4" w:space="0" w:color="auto"/>
              <w:right w:val="single" w:sz="4" w:space="0" w:color="auto"/>
            </w:tcBorders>
            <w:hideMark/>
          </w:tcPr>
          <w:p w14:paraId="21AE0D30" w14:textId="77777777" w:rsidR="007714E8" w:rsidRPr="008B1994" w:rsidRDefault="007714E8" w:rsidP="00C309B7">
            <w:pPr>
              <w:pStyle w:val="TAH"/>
              <w:rPr>
                <w:ins w:id="500" w:author="R&amp;S" w:date="2024-02-09T10:28:00Z"/>
              </w:rPr>
            </w:pPr>
            <w:ins w:id="501" w:author="R&amp;S" w:date="2024-02-09T10:28:00Z">
              <w:r w:rsidRPr="008B1994">
                <w:t>Uncertainty value</w:t>
              </w:r>
            </w:ins>
          </w:p>
        </w:tc>
        <w:tc>
          <w:tcPr>
            <w:tcW w:w="1666" w:type="dxa"/>
            <w:tcBorders>
              <w:top w:val="single" w:sz="4" w:space="0" w:color="auto"/>
              <w:left w:val="single" w:sz="4" w:space="0" w:color="auto"/>
              <w:bottom w:val="single" w:sz="4" w:space="0" w:color="auto"/>
              <w:right w:val="single" w:sz="4" w:space="0" w:color="auto"/>
            </w:tcBorders>
          </w:tcPr>
          <w:p w14:paraId="2D3CB9DD" w14:textId="77777777" w:rsidR="007714E8" w:rsidRPr="008B1994" w:rsidRDefault="007714E8" w:rsidP="00C309B7">
            <w:pPr>
              <w:pStyle w:val="TAH"/>
              <w:rPr>
                <w:ins w:id="502" w:author="R&amp;S" w:date="2024-02-09T10:28:00Z"/>
              </w:rPr>
            </w:pPr>
            <w:ins w:id="503" w:author="R&amp;S" w:date="2024-02-09T10:28:00Z">
              <w:r w:rsidRPr="008B1994">
                <w:t>Frequency range</w:t>
              </w:r>
            </w:ins>
          </w:p>
        </w:tc>
        <w:tc>
          <w:tcPr>
            <w:tcW w:w="1666" w:type="dxa"/>
            <w:tcBorders>
              <w:top w:val="single" w:sz="4" w:space="0" w:color="auto"/>
              <w:left w:val="single" w:sz="4" w:space="0" w:color="auto"/>
              <w:bottom w:val="single" w:sz="4" w:space="0" w:color="auto"/>
              <w:right w:val="single" w:sz="4" w:space="0" w:color="auto"/>
            </w:tcBorders>
            <w:hideMark/>
          </w:tcPr>
          <w:p w14:paraId="0DB31B72" w14:textId="77777777" w:rsidR="007714E8" w:rsidRPr="008B1994" w:rsidRDefault="007714E8" w:rsidP="00C309B7">
            <w:pPr>
              <w:pStyle w:val="TAH"/>
              <w:rPr>
                <w:ins w:id="504" w:author="R&amp;S" w:date="2024-02-09T10:28:00Z"/>
              </w:rPr>
            </w:pPr>
            <w:ins w:id="505" w:author="R&amp;S" w:date="2024-02-09T10:28:00Z">
              <w:r w:rsidRPr="008B1994">
                <w:t>Distribution of the probability</w:t>
              </w:r>
            </w:ins>
          </w:p>
        </w:tc>
        <w:tc>
          <w:tcPr>
            <w:tcW w:w="991" w:type="dxa"/>
            <w:tcBorders>
              <w:top w:val="single" w:sz="4" w:space="0" w:color="auto"/>
              <w:left w:val="single" w:sz="4" w:space="0" w:color="auto"/>
              <w:bottom w:val="single" w:sz="4" w:space="0" w:color="auto"/>
              <w:right w:val="single" w:sz="4" w:space="0" w:color="auto"/>
            </w:tcBorders>
            <w:hideMark/>
          </w:tcPr>
          <w:p w14:paraId="2B3094D2" w14:textId="77777777" w:rsidR="007714E8" w:rsidRPr="008B1994" w:rsidRDefault="007714E8" w:rsidP="00C309B7">
            <w:pPr>
              <w:pStyle w:val="TAH"/>
              <w:rPr>
                <w:ins w:id="506" w:author="R&amp;S" w:date="2024-02-09T10:28:00Z"/>
              </w:rPr>
            </w:pPr>
            <w:ins w:id="507" w:author="R&amp;S" w:date="2024-02-09T10:28:00Z">
              <w:r w:rsidRPr="008B1994">
                <w:t>Divisor</w:t>
              </w:r>
            </w:ins>
          </w:p>
        </w:tc>
        <w:tc>
          <w:tcPr>
            <w:tcW w:w="1175" w:type="dxa"/>
            <w:tcBorders>
              <w:top w:val="single" w:sz="4" w:space="0" w:color="auto"/>
              <w:left w:val="single" w:sz="4" w:space="0" w:color="auto"/>
              <w:bottom w:val="single" w:sz="4" w:space="0" w:color="auto"/>
              <w:right w:val="single" w:sz="4" w:space="0" w:color="auto"/>
            </w:tcBorders>
            <w:hideMark/>
          </w:tcPr>
          <w:p w14:paraId="01C9FCCE" w14:textId="77777777" w:rsidR="007714E8" w:rsidRPr="008B1994" w:rsidRDefault="007714E8" w:rsidP="00C309B7">
            <w:pPr>
              <w:pStyle w:val="TAH"/>
              <w:rPr>
                <w:ins w:id="508" w:author="R&amp;S" w:date="2024-02-09T10:28:00Z"/>
              </w:rPr>
            </w:pPr>
            <w:ins w:id="509" w:author="R&amp;S" w:date="2024-02-09T10:28:00Z">
              <w:r w:rsidRPr="008B1994">
                <w:t>Standard uncertainty (σ) [dB]</w:t>
              </w:r>
            </w:ins>
          </w:p>
        </w:tc>
      </w:tr>
      <w:tr w:rsidR="007714E8" w:rsidRPr="008B1994" w14:paraId="6FE33E9F" w14:textId="77777777" w:rsidTr="00C309B7">
        <w:trPr>
          <w:cantSplit/>
          <w:tblHeader/>
          <w:jc w:val="center"/>
          <w:ins w:id="510" w:author="R&amp;S" w:date="2024-02-09T10:28:00Z"/>
        </w:trPr>
        <w:tc>
          <w:tcPr>
            <w:tcW w:w="889" w:type="dxa"/>
            <w:tcBorders>
              <w:top w:val="single" w:sz="4" w:space="0" w:color="auto"/>
              <w:left w:val="single" w:sz="4" w:space="0" w:color="auto"/>
              <w:bottom w:val="single" w:sz="4" w:space="0" w:color="auto"/>
              <w:right w:val="single" w:sz="4" w:space="0" w:color="auto"/>
            </w:tcBorders>
            <w:vAlign w:val="center"/>
          </w:tcPr>
          <w:p w14:paraId="7E7D7ABD" w14:textId="77777777" w:rsidR="007714E8" w:rsidRPr="008B1994" w:rsidRDefault="007714E8">
            <w:pPr>
              <w:pStyle w:val="TAC"/>
              <w:rPr>
                <w:ins w:id="511" w:author="R&amp;S" w:date="2024-02-09T10:28:00Z"/>
              </w:rPr>
              <w:pPrChange w:id="512" w:author="R&amp;S" w:date="2024-02-09T10:28:00Z">
                <w:pPr>
                  <w:keepNext/>
                  <w:keepLines/>
                  <w:spacing w:after="0"/>
                </w:pPr>
              </w:pPrChange>
            </w:pPr>
            <w:ins w:id="513" w:author="R&amp;S" w:date="2024-02-09T10:28:00Z">
              <w:r w:rsidRPr="008B1994">
                <w:t>PC1, PC5</w:t>
              </w:r>
            </w:ins>
          </w:p>
        </w:tc>
        <w:tc>
          <w:tcPr>
            <w:tcW w:w="1126" w:type="dxa"/>
            <w:tcBorders>
              <w:top w:val="single" w:sz="4" w:space="0" w:color="auto"/>
              <w:left w:val="single" w:sz="4" w:space="0" w:color="auto"/>
              <w:bottom w:val="single" w:sz="4" w:space="0" w:color="auto"/>
              <w:right w:val="single" w:sz="4" w:space="0" w:color="auto"/>
            </w:tcBorders>
          </w:tcPr>
          <w:p w14:paraId="2EDAA4B7" w14:textId="77777777" w:rsidR="007714E8" w:rsidRPr="008B1994" w:rsidRDefault="007714E8" w:rsidP="00C309B7">
            <w:pPr>
              <w:keepNext/>
              <w:keepLines/>
              <w:spacing w:after="0"/>
              <w:jc w:val="center"/>
              <w:rPr>
                <w:ins w:id="514" w:author="R&amp;S" w:date="2024-02-09T10:28:00Z"/>
                <w:rFonts w:ascii="Arial" w:hAnsi="Arial"/>
                <w:sz w:val="18"/>
              </w:rPr>
            </w:pPr>
            <w:ins w:id="515" w:author="R&amp;S" w:date="2024-02-09T10:28:00Z">
              <w:r w:rsidRPr="008B1994">
                <w:rPr>
                  <w:rFonts w:ascii="Arial" w:hAnsi="Arial"/>
                  <w:sz w:val="18"/>
                </w:rPr>
                <w:t>2.9</w:t>
              </w:r>
            </w:ins>
          </w:p>
        </w:tc>
        <w:tc>
          <w:tcPr>
            <w:tcW w:w="1666" w:type="dxa"/>
            <w:tcBorders>
              <w:top w:val="single" w:sz="4" w:space="0" w:color="auto"/>
              <w:left w:val="single" w:sz="4" w:space="0" w:color="auto"/>
              <w:bottom w:val="single" w:sz="4" w:space="0" w:color="auto"/>
              <w:right w:val="single" w:sz="4" w:space="0" w:color="auto"/>
            </w:tcBorders>
          </w:tcPr>
          <w:p w14:paraId="14EDC44B" w14:textId="77777777" w:rsidR="007714E8" w:rsidRPr="008B1994" w:rsidRDefault="007714E8" w:rsidP="00C309B7">
            <w:pPr>
              <w:keepNext/>
              <w:keepLines/>
              <w:spacing w:after="0"/>
              <w:jc w:val="center"/>
              <w:rPr>
                <w:ins w:id="516" w:author="R&amp;S" w:date="2024-02-09T10:28:00Z"/>
                <w:rFonts w:ascii="Arial" w:hAnsi="Arial"/>
                <w:sz w:val="18"/>
              </w:rPr>
            </w:pPr>
            <w:ins w:id="517" w:author="R&amp;S" w:date="2024-02-09T10:28:00Z">
              <w:r w:rsidRPr="008B1994">
                <w:rPr>
                  <w:rFonts w:ascii="Arial" w:hAnsi="Arial"/>
                  <w:sz w:val="18"/>
                </w:rPr>
                <w:t>FR2a, FR2b</w:t>
              </w:r>
            </w:ins>
          </w:p>
        </w:tc>
        <w:tc>
          <w:tcPr>
            <w:tcW w:w="1666" w:type="dxa"/>
            <w:tcBorders>
              <w:top w:val="single" w:sz="4" w:space="0" w:color="auto"/>
              <w:left w:val="single" w:sz="4" w:space="0" w:color="auto"/>
              <w:bottom w:val="single" w:sz="4" w:space="0" w:color="auto"/>
              <w:right w:val="single" w:sz="4" w:space="0" w:color="auto"/>
            </w:tcBorders>
          </w:tcPr>
          <w:p w14:paraId="0090337D" w14:textId="77777777" w:rsidR="007714E8" w:rsidRPr="008B1994" w:rsidRDefault="007714E8" w:rsidP="00C309B7">
            <w:pPr>
              <w:keepNext/>
              <w:keepLines/>
              <w:spacing w:after="0"/>
              <w:jc w:val="center"/>
              <w:rPr>
                <w:ins w:id="518" w:author="R&amp;S" w:date="2024-02-09T10:28:00Z"/>
                <w:rFonts w:ascii="Arial" w:hAnsi="Arial"/>
                <w:sz w:val="18"/>
              </w:rPr>
            </w:pPr>
            <w:ins w:id="519" w:author="R&amp;S" w:date="2024-02-09T10:28:00Z">
              <w:r w:rsidRPr="008B1994">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
          <w:p w14:paraId="3713E567" w14:textId="77777777" w:rsidR="007714E8" w:rsidRPr="008B1994" w:rsidRDefault="007714E8" w:rsidP="00C309B7">
            <w:pPr>
              <w:keepNext/>
              <w:keepLines/>
              <w:spacing w:after="0"/>
              <w:jc w:val="center"/>
              <w:rPr>
                <w:ins w:id="520" w:author="R&amp;S" w:date="2024-02-09T10:28:00Z"/>
                <w:rFonts w:ascii="Arial" w:hAnsi="Arial"/>
                <w:sz w:val="18"/>
              </w:rPr>
            </w:pPr>
            <w:ins w:id="521" w:author="R&amp;S" w:date="2024-02-09T10:28:00Z">
              <w:r w:rsidRPr="008B1994">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
          <w:p w14:paraId="11547398" w14:textId="77777777" w:rsidR="007714E8" w:rsidRPr="008B1994" w:rsidRDefault="007714E8" w:rsidP="00C309B7">
            <w:pPr>
              <w:keepNext/>
              <w:keepLines/>
              <w:spacing w:after="0"/>
              <w:jc w:val="center"/>
              <w:rPr>
                <w:ins w:id="522" w:author="R&amp;S" w:date="2024-02-09T10:28:00Z"/>
                <w:rFonts w:ascii="Arial" w:hAnsi="Arial"/>
                <w:sz w:val="18"/>
              </w:rPr>
            </w:pPr>
            <w:ins w:id="523" w:author="R&amp;S" w:date="2024-02-09T10:28:00Z">
              <w:r w:rsidRPr="008B1994">
                <w:rPr>
                  <w:rFonts w:ascii="Arial" w:hAnsi="Arial"/>
                  <w:sz w:val="18"/>
                </w:rPr>
                <w:t>1.45</w:t>
              </w:r>
            </w:ins>
          </w:p>
        </w:tc>
      </w:tr>
      <w:tr w:rsidR="007714E8" w:rsidRPr="008B1994" w14:paraId="4D5EE76F" w14:textId="77777777" w:rsidTr="00C309B7">
        <w:trPr>
          <w:cantSplit/>
          <w:tblHeader/>
          <w:jc w:val="center"/>
          <w:ins w:id="524" w:author="R&amp;S" w:date="2024-02-09T10:28:00Z"/>
        </w:trPr>
        <w:tc>
          <w:tcPr>
            <w:tcW w:w="889" w:type="dxa"/>
            <w:vMerge w:val="restart"/>
            <w:tcBorders>
              <w:top w:val="single" w:sz="4" w:space="0" w:color="auto"/>
              <w:left w:val="single" w:sz="4" w:space="0" w:color="auto"/>
              <w:right w:val="single" w:sz="4" w:space="0" w:color="auto"/>
            </w:tcBorders>
            <w:vAlign w:val="center"/>
          </w:tcPr>
          <w:p w14:paraId="7BE640A3" w14:textId="77777777" w:rsidR="007714E8" w:rsidRPr="008B1994" w:rsidRDefault="007714E8">
            <w:pPr>
              <w:pStyle w:val="TAC"/>
              <w:rPr>
                <w:ins w:id="525" w:author="R&amp;S" w:date="2024-02-09T10:28:00Z"/>
              </w:rPr>
              <w:pPrChange w:id="526" w:author="R&amp;S" w:date="2024-02-09T10:28:00Z">
                <w:pPr>
                  <w:pStyle w:val="TAL"/>
                </w:pPr>
              </w:pPrChange>
            </w:pPr>
            <w:ins w:id="527" w:author="R&amp;S" w:date="2024-02-09T10:28:00Z">
              <w:r w:rsidRPr="008B1994">
                <w:t>PC3</w:t>
              </w:r>
            </w:ins>
          </w:p>
        </w:tc>
        <w:tc>
          <w:tcPr>
            <w:tcW w:w="1126" w:type="dxa"/>
            <w:tcBorders>
              <w:top w:val="single" w:sz="4" w:space="0" w:color="auto"/>
              <w:left w:val="single" w:sz="4" w:space="0" w:color="auto"/>
              <w:bottom w:val="single" w:sz="4" w:space="0" w:color="auto"/>
              <w:right w:val="single" w:sz="4" w:space="0" w:color="auto"/>
            </w:tcBorders>
          </w:tcPr>
          <w:p w14:paraId="4B4A9630" w14:textId="77777777" w:rsidR="007714E8" w:rsidRPr="008B1994" w:rsidRDefault="007714E8" w:rsidP="00C309B7">
            <w:pPr>
              <w:pStyle w:val="TAC"/>
              <w:rPr>
                <w:ins w:id="528" w:author="R&amp;S" w:date="2024-02-09T10:28:00Z"/>
              </w:rPr>
            </w:pPr>
            <w:ins w:id="529" w:author="R&amp;S" w:date="2024-02-09T10:28:00Z">
              <w:r w:rsidRPr="008B1994">
                <w:t>2.9</w:t>
              </w:r>
            </w:ins>
          </w:p>
        </w:tc>
        <w:tc>
          <w:tcPr>
            <w:tcW w:w="1666" w:type="dxa"/>
            <w:tcBorders>
              <w:top w:val="single" w:sz="4" w:space="0" w:color="auto"/>
              <w:left w:val="single" w:sz="4" w:space="0" w:color="auto"/>
              <w:bottom w:val="single" w:sz="4" w:space="0" w:color="auto"/>
              <w:right w:val="single" w:sz="4" w:space="0" w:color="auto"/>
            </w:tcBorders>
          </w:tcPr>
          <w:p w14:paraId="07709BB6" w14:textId="77777777" w:rsidR="007714E8" w:rsidRPr="008B1994" w:rsidRDefault="007714E8" w:rsidP="00C309B7">
            <w:pPr>
              <w:pStyle w:val="TAC"/>
              <w:rPr>
                <w:ins w:id="530" w:author="R&amp;S" w:date="2024-02-09T10:28:00Z"/>
              </w:rPr>
            </w:pPr>
            <w:ins w:id="531" w:author="R&amp;S" w:date="2024-02-09T10:28:00Z">
              <w:r w:rsidRPr="008B1994">
                <w:t>FR2a, FR2b</w:t>
              </w:r>
            </w:ins>
          </w:p>
        </w:tc>
        <w:tc>
          <w:tcPr>
            <w:tcW w:w="1666" w:type="dxa"/>
            <w:tcBorders>
              <w:top w:val="single" w:sz="4" w:space="0" w:color="auto"/>
              <w:left w:val="single" w:sz="4" w:space="0" w:color="auto"/>
              <w:bottom w:val="single" w:sz="4" w:space="0" w:color="auto"/>
              <w:right w:val="single" w:sz="4" w:space="0" w:color="auto"/>
            </w:tcBorders>
          </w:tcPr>
          <w:p w14:paraId="06125AA8" w14:textId="77777777" w:rsidR="007714E8" w:rsidRPr="008B1994" w:rsidRDefault="007714E8" w:rsidP="00C309B7">
            <w:pPr>
              <w:pStyle w:val="TAC"/>
              <w:rPr>
                <w:ins w:id="532" w:author="R&amp;S" w:date="2024-02-09T10:28:00Z"/>
              </w:rPr>
            </w:pPr>
            <w:ins w:id="533" w:author="R&amp;S" w:date="2024-02-09T10:28:00Z">
              <w:r w:rsidRPr="008B1994">
                <w:t>Normal</w:t>
              </w:r>
            </w:ins>
          </w:p>
        </w:tc>
        <w:tc>
          <w:tcPr>
            <w:tcW w:w="991" w:type="dxa"/>
            <w:tcBorders>
              <w:top w:val="single" w:sz="4" w:space="0" w:color="auto"/>
              <w:left w:val="single" w:sz="4" w:space="0" w:color="auto"/>
              <w:bottom w:val="single" w:sz="4" w:space="0" w:color="auto"/>
              <w:right w:val="single" w:sz="4" w:space="0" w:color="auto"/>
            </w:tcBorders>
          </w:tcPr>
          <w:p w14:paraId="092C81BA" w14:textId="77777777" w:rsidR="007714E8" w:rsidRPr="008B1994" w:rsidRDefault="007714E8" w:rsidP="00C309B7">
            <w:pPr>
              <w:pStyle w:val="TAC"/>
              <w:rPr>
                <w:ins w:id="534" w:author="R&amp;S" w:date="2024-02-09T10:28:00Z"/>
              </w:rPr>
            </w:pPr>
            <w:ins w:id="535" w:author="R&amp;S" w:date="2024-02-09T10:28:00Z">
              <w:r w:rsidRPr="008B1994">
                <w:t>2.00</w:t>
              </w:r>
            </w:ins>
          </w:p>
        </w:tc>
        <w:tc>
          <w:tcPr>
            <w:tcW w:w="1175" w:type="dxa"/>
            <w:tcBorders>
              <w:top w:val="single" w:sz="4" w:space="0" w:color="auto"/>
              <w:left w:val="single" w:sz="4" w:space="0" w:color="auto"/>
              <w:bottom w:val="single" w:sz="4" w:space="0" w:color="auto"/>
              <w:right w:val="single" w:sz="4" w:space="0" w:color="auto"/>
            </w:tcBorders>
          </w:tcPr>
          <w:p w14:paraId="0B7973DF" w14:textId="77777777" w:rsidR="007714E8" w:rsidRPr="008B1994" w:rsidRDefault="007714E8" w:rsidP="00C309B7">
            <w:pPr>
              <w:pStyle w:val="TAC"/>
              <w:rPr>
                <w:ins w:id="536" w:author="R&amp;S" w:date="2024-02-09T10:28:00Z"/>
              </w:rPr>
            </w:pPr>
            <w:ins w:id="537" w:author="R&amp;S" w:date="2024-02-09T10:28:00Z">
              <w:r w:rsidRPr="008B1994">
                <w:t>1.45</w:t>
              </w:r>
            </w:ins>
          </w:p>
        </w:tc>
      </w:tr>
      <w:tr w:rsidR="007714E8" w:rsidRPr="008B1994" w14:paraId="46B76CEF" w14:textId="77777777" w:rsidTr="00C309B7">
        <w:trPr>
          <w:cantSplit/>
          <w:tblHeader/>
          <w:jc w:val="center"/>
          <w:ins w:id="538" w:author="R&amp;S" w:date="2024-02-09T10:28:00Z"/>
        </w:trPr>
        <w:tc>
          <w:tcPr>
            <w:tcW w:w="889" w:type="dxa"/>
            <w:vMerge/>
            <w:tcBorders>
              <w:left w:val="single" w:sz="4" w:space="0" w:color="auto"/>
              <w:right w:val="single" w:sz="4" w:space="0" w:color="auto"/>
            </w:tcBorders>
            <w:vAlign w:val="center"/>
          </w:tcPr>
          <w:p w14:paraId="4CE17AB8" w14:textId="77777777" w:rsidR="007714E8" w:rsidRPr="008B1994" w:rsidRDefault="007714E8">
            <w:pPr>
              <w:pStyle w:val="TAC"/>
              <w:rPr>
                <w:ins w:id="539" w:author="R&amp;S" w:date="2024-02-09T10:28:00Z"/>
              </w:rPr>
              <w:pPrChange w:id="540" w:author="R&amp;S" w:date="2024-02-09T10:28:00Z">
                <w:pPr>
                  <w:pStyle w:val="TAL"/>
                </w:pPr>
              </w:pPrChange>
            </w:pPr>
          </w:p>
        </w:tc>
        <w:tc>
          <w:tcPr>
            <w:tcW w:w="1126" w:type="dxa"/>
            <w:tcBorders>
              <w:top w:val="single" w:sz="4" w:space="0" w:color="auto"/>
              <w:left w:val="single" w:sz="4" w:space="0" w:color="auto"/>
              <w:bottom w:val="single" w:sz="4" w:space="0" w:color="auto"/>
              <w:right w:val="single" w:sz="4" w:space="0" w:color="auto"/>
            </w:tcBorders>
          </w:tcPr>
          <w:p w14:paraId="012DC62E" w14:textId="77777777" w:rsidR="007714E8" w:rsidRPr="008B1994" w:rsidRDefault="007714E8" w:rsidP="00C309B7">
            <w:pPr>
              <w:pStyle w:val="TAC"/>
              <w:rPr>
                <w:ins w:id="541" w:author="R&amp;S" w:date="2024-02-09T10:28:00Z"/>
              </w:rPr>
            </w:pPr>
            <w:ins w:id="542" w:author="R&amp;S" w:date="2024-02-09T10:28:00Z">
              <w:r w:rsidRPr="008B1994">
                <w:t>3.6</w:t>
              </w:r>
            </w:ins>
          </w:p>
        </w:tc>
        <w:tc>
          <w:tcPr>
            <w:tcW w:w="1666" w:type="dxa"/>
            <w:tcBorders>
              <w:top w:val="single" w:sz="4" w:space="0" w:color="auto"/>
              <w:left w:val="single" w:sz="4" w:space="0" w:color="auto"/>
              <w:bottom w:val="single" w:sz="4" w:space="0" w:color="auto"/>
              <w:right w:val="single" w:sz="4" w:space="0" w:color="auto"/>
            </w:tcBorders>
          </w:tcPr>
          <w:p w14:paraId="54188450" w14:textId="77777777" w:rsidR="007714E8" w:rsidRPr="008B1994" w:rsidRDefault="007714E8" w:rsidP="00C309B7">
            <w:pPr>
              <w:pStyle w:val="TAC"/>
              <w:rPr>
                <w:ins w:id="543" w:author="R&amp;S" w:date="2024-02-09T10:28:00Z"/>
              </w:rPr>
            </w:pPr>
            <w:ins w:id="544" w:author="R&amp;S" w:date="2024-02-09T10:28:00Z">
              <w:r w:rsidRPr="008B1994">
                <w:t>FR2c</w:t>
              </w:r>
            </w:ins>
          </w:p>
        </w:tc>
        <w:tc>
          <w:tcPr>
            <w:tcW w:w="1666" w:type="dxa"/>
            <w:tcBorders>
              <w:top w:val="single" w:sz="4" w:space="0" w:color="auto"/>
              <w:left w:val="single" w:sz="4" w:space="0" w:color="auto"/>
              <w:bottom w:val="single" w:sz="4" w:space="0" w:color="auto"/>
              <w:right w:val="single" w:sz="4" w:space="0" w:color="auto"/>
            </w:tcBorders>
          </w:tcPr>
          <w:p w14:paraId="4B98D458" w14:textId="77777777" w:rsidR="007714E8" w:rsidRPr="008B1994" w:rsidRDefault="007714E8" w:rsidP="00C309B7">
            <w:pPr>
              <w:pStyle w:val="TAC"/>
              <w:rPr>
                <w:ins w:id="545" w:author="R&amp;S" w:date="2024-02-09T10:28:00Z"/>
              </w:rPr>
            </w:pPr>
            <w:ins w:id="546" w:author="R&amp;S" w:date="2024-02-09T10:28:00Z">
              <w:r w:rsidRPr="008B1994">
                <w:t>Normal</w:t>
              </w:r>
            </w:ins>
          </w:p>
        </w:tc>
        <w:tc>
          <w:tcPr>
            <w:tcW w:w="991" w:type="dxa"/>
            <w:tcBorders>
              <w:top w:val="single" w:sz="4" w:space="0" w:color="auto"/>
              <w:left w:val="single" w:sz="4" w:space="0" w:color="auto"/>
              <w:bottom w:val="single" w:sz="4" w:space="0" w:color="auto"/>
              <w:right w:val="single" w:sz="4" w:space="0" w:color="auto"/>
            </w:tcBorders>
          </w:tcPr>
          <w:p w14:paraId="41170CC2" w14:textId="77777777" w:rsidR="007714E8" w:rsidRPr="008B1994" w:rsidRDefault="007714E8" w:rsidP="00C309B7">
            <w:pPr>
              <w:pStyle w:val="TAC"/>
              <w:rPr>
                <w:ins w:id="547" w:author="R&amp;S" w:date="2024-02-09T10:28:00Z"/>
              </w:rPr>
            </w:pPr>
            <w:ins w:id="548" w:author="R&amp;S" w:date="2024-02-09T10:28:00Z">
              <w:r w:rsidRPr="008B1994">
                <w:t>2.00</w:t>
              </w:r>
            </w:ins>
          </w:p>
        </w:tc>
        <w:tc>
          <w:tcPr>
            <w:tcW w:w="1175" w:type="dxa"/>
            <w:tcBorders>
              <w:top w:val="single" w:sz="4" w:space="0" w:color="auto"/>
              <w:left w:val="single" w:sz="4" w:space="0" w:color="auto"/>
              <w:bottom w:val="single" w:sz="4" w:space="0" w:color="auto"/>
              <w:right w:val="single" w:sz="4" w:space="0" w:color="auto"/>
            </w:tcBorders>
          </w:tcPr>
          <w:p w14:paraId="2C5151AF" w14:textId="77777777" w:rsidR="007714E8" w:rsidRPr="008B1994" w:rsidRDefault="007714E8" w:rsidP="00C309B7">
            <w:pPr>
              <w:pStyle w:val="TAC"/>
              <w:rPr>
                <w:ins w:id="549" w:author="R&amp;S" w:date="2024-02-09T10:28:00Z"/>
              </w:rPr>
            </w:pPr>
            <w:ins w:id="550" w:author="R&amp;S" w:date="2024-02-09T10:28:00Z">
              <w:r w:rsidRPr="008B1994">
                <w:t>1.8</w:t>
              </w:r>
            </w:ins>
          </w:p>
        </w:tc>
      </w:tr>
      <w:tr w:rsidR="007714E8" w:rsidRPr="008B1994" w14:paraId="3AB2CC18" w14:textId="77777777" w:rsidTr="00C309B7">
        <w:trPr>
          <w:cantSplit/>
          <w:tblHeader/>
          <w:jc w:val="center"/>
          <w:ins w:id="551" w:author="R&amp;S" w:date="2024-02-09T10:28:00Z"/>
        </w:trPr>
        <w:tc>
          <w:tcPr>
            <w:tcW w:w="889" w:type="dxa"/>
            <w:tcBorders>
              <w:top w:val="single" w:sz="4" w:space="0" w:color="auto"/>
              <w:left w:val="single" w:sz="4" w:space="0" w:color="auto"/>
              <w:bottom w:val="single" w:sz="6" w:space="0" w:color="auto"/>
              <w:right w:val="single" w:sz="4" w:space="0" w:color="auto"/>
            </w:tcBorders>
            <w:vAlign w:val="center"/>
          </w:tcPr>
          <w:p w14:paraId="05DAD5CF" w14:textId="77777777" w:rsidR="007714E8" w:rsidRPr="008B1994" w:rsidRDefault="007714E8">
            <w:pPr>
              <w:pStyle w:val="TAC"/>
              <w:rPr>
                <w:ins w:id="552" w:author="R&amp;S" w:date="2024-02-09T10:28:00Z"/>
              </w:rPr>
              <w:pPrChange w:id="553" w:author="R&amp;S" w:date="2024-02-09T10:28:00Z">
                <w:pPr>
                  <w:pStyle w:val="TAL"/>
                </w:pPr>
              </w:pPrChange>
            </w:pPr>
            <w:ins w:id="554" w:author="R&amp;S" w:date="2024-02-09T10:28:00Z">
              <w:r w:rsidRPr="008B1994">
                <w:t>PC6</w:t>
              </w:r>
            </w:ins>
          </w:p>
        </w:tc>
        <w:tc>
          <w:tcPr>
            <w:tcW w:w="1126" w:type="dxa"/>
            <w:tcBorders>
              <w:top w:val="single" w:sz="4" w:space="0" w:color="auto"/>
              <w:left w:val="single" w:sz="4" w:space="0" w:color="auto"/>
              <w:bottom w:val="single" w:sz="4" w:space="0" w:color="auto"/>
              <w:right w:val="single" w:sz="4" w:space="0" w:color="auto"/>
            </w:tcBorders>
          </w:tcPr>
          <w:p w14:paraId="37491687" w14:textId="77777777" w:rsidR="007714E8" w:rsidRPr="008B1994" w:rsidRDefault="007714E8" w:rsidP="00C309B7">
            <w:pPr>
              <w:pStyle w:val="TAC"/>
              <w:rPr>
                <w:ins w:id="555" w:author="R&amp;S" w:date="2024-02-09T10:28:00Z"/>
              </w:rPr>
            </w:pPr>
            <w:ins w:id="556" w:author="R&amp;S" w:date="2024-02-09T10:28:00Z">
              <w:r w:rsidRPr="008B1994">
                <w:t>2.9</w:t>
              </w:r>
            </w:ins>
          </w:p>
        </w:tc>
        <w:tc>
          <w:tcPr>
            <w:tcW w:w="1666" w:type="dxa"/>
            <w:tcBorders>
              <w:top w:val="single" w:sz="4" w:space="0" w:color="auto"/>
              <w:left w:val="single" w:sz="4" w:space="0" w:color="auto"/>
              <w:bottom w:val="single" w:sz="4" w:space="0" w:color="auto"/>
              <w:right w:val="single" w:sz="4" w:space="0" w:color="auto"/>
            </w:tcBorders>
          </w:tcPr>
          <w:p w14:paraId="09F218F4" w14:textId="77777777" w:rsidR="007714E8" w:rsidRPr="008B1994" w:rsidRDefault="007714E8" w:rsidP="00C309B7">
            <w:pPr>
              <w:pStyle w:val="TAC"/>
              <w:rPr>
                <w:ins w:id="557" w:author="R&amp;S" w:date="2024-02-09T10:28:00Z"/>
              </w:rPr>
            </w:pPr>
            <w:ins w:id="558" w:author="R&amp;S" w:date="2024-02-09T10:28:00Z">
              <w:r w:rsidRPr="008B1994">
                <w:t>FR2a, FR2b</w:t>
              </w:r>
            </w:ins>
          </w:p>
        </w:tc>
        <w:tc>
          <w:tcPr>
            <w:tcW w:w="1666" w:type="dxa"/>
            <w:tcBorders>
              <w:top w:val="single" w:sz="4" w:space="0" w:color="auto"/>
              <w:left w:val="single" w:sz="4" w:space="0" w:color="auto"/>
              <w:bottom w:val="single" w:sz="4" w:space="0" w:color="auto"/>
              <w:right w:val="single" w:sz="4" w:space="0" w:color="auto"/>
            </w:tcBorders>
          </w:tcPr>
          <w:p w14:paraId="27B40F4D" w14:textId="77777777" w:rsidR="007714E8" w:rsidRPr="008B1994" w:rsidRDefault="007714E8" w:rsidP="00C309B7">
            <w:pPr>
              <w:pStyle w:val="TAC"/>
              <w:rPr>
                <w:ins w:id="559" w:author="R&amp;S" w:date="2024-02-09T10:28:00Z"/>
              </w:rPr>
            </w:pPr>
            <w:ins w:id="560" w:author="R&amp;S" w:date="2024-02-09T10:28:00Z">
              <w:r w:rsidRPr="008B1994">
                <w:t>Normal</w:t>
              </w:r>
            </w:ins>
          </w:p>
        </w:tc>
        <w:tc>
          <w:tcPr>
            <w:tcW w:w="991" w:type="dxa"/>
            <w:tcBorders>
              <w:top w:val="single" w:sz="4" w:space="0" w:color="auto"/>
              <w:left w:val="single" w:sz="4" w:space="0" w:color="auto"/>
              <w:bottom w:val="single" w:sz="4" w:space="0" w:color="auto"/>
              <w:right w:val="single" w:sz="4" w:space="0" w:color="auto"/>
            </w:tcBorders>
          </w:tcPr>
          <w:p w14:paraId="41BBBB77" w14:textId="77777777" w:rsidR="007714E8" w:rsidRPr="008B1994" w:rsidRDefault="007714E8" w:rsidP="00C309B7">
            <w:pPr>
              <w:pStyle w:val="TAC"/>
              <w:rPr>
                <w:ins w:id="561" w:author="R&amp;S" w:date="2024-02-09T10:28:00Z"/>
              </w:rPr>
            </w:pPr>
            <w:ins w:id="562" w:author="R&amp;S" w:date="2024-02-09T10:28:00Z">
              <w:r w:rsidRPr="008B1994">
                <w:t>2.00</w:t>
              </w:r>
            </w:ins>
          </w:p>
        </w:tc>
        <w:tc>
          <w:tcPr>
            <w:tcW w:w="1175" w:type="dxa"/>
            <w:tcBorders>
              <w:top w:val="single" w:sz="4" w:space="0" w:color="auto"/>
              <w:left w:val="single" w:sz="4" w:space="0" w:color="auto"/>
              <w:bottom w:val="single" w:sz="4" w:space="0" w:color="auto"/>
              <w:right w:val="single" w:sz="4" w:space="0" w:color="auto"/>
            </w:tcBorders>
          </w:tcPr>
          <w:p w14:paraId="5A138A70" w14:textId="77777777" w:rsidR="007714E8" w:rsidRPr="008B1994" w:rsidRDefault="007714E8" w:rsidP="00C309B7">
            <w:pPr>
              <w:pStyle w:val="TAC"/>
              <w:rPr>
                <w:ins w:id="563" w:author="R&amp;S" w:date="2024-02-09T10:28:00Z"/>
              </w:rPr>
            </w:pPr>
            <w:ins w:id="564" w:author="R&amp;S" w:date="2024-02-09T10:28:00Z">
              <w:r w:rsidRPr="008B1994">
                <w:t>1.45</w:t>
              </w:r>
            </w:ins>
          </w:p>
        </w:tc>
      </w:tr>
    </w:tbl>
    <w:p w14:paraId="784C93A6" w14:textId="77777777" w:rsidR="007714E8" w:rsidRPr="008B1994" w:rsidRDefault="007714E8" w:rsidP="007714E8">
      <w:pPr>
        <w:rPr>
          <w:ins w:id="565" w:author="R&amp;S" w:date="2024-02-09T10:29:00Z"/>
          <w:lang w:eastAsia="ja-JP"/>
        </w:rPr>
      </w:pPr>
    </w:p>
    <w:p w14:paraId="6F3A4DE1" w14:textId="77777777" w:rsidR="001A2964" w:rsidRPr="00253E93" w:rsidRDefault="001A2964" w:rsidP="00C661AE">
      <w:pPr>
        <w:rPr>
          <w:rFonts w:ascii="Arial" w:hAnsi="Arial" w:cs="Arial"/>
          <w:color w:val="0000FF"/>
          <w:sz w:val="28"/>
        </w:rPr>
      </w:pPr>
      <w:r w:rsidRPr="008B1994">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37412" w14:textId="77777777" w:rsidR="001D4DB0" w:rsidRDefault="001D4DB0">
      <w:r>
        <w:separator/>
      </w:r>
    </w:p>
  </w:endnote>
  <w:endnote w:type="continuationSeparator" w:id="0">
    <w:p w14:paraId="08BB219B" w14:textId="77777777" w:rsidR="001D4DB0" w:rsidRDefault="001D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C112C" w14:textId="77777777" w:rsidR="00D9225D" w:rsidRDefault="00D922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FFAA5" w14:textId="77777777" w:rsidR="00D9225D" w:rsidRDefault="00D922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03930" w14:textId="77777777" w:rsidR="00D9225D" w:rsidRDefault="00D922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16AFD" w14:textId="77777777" w:rsidR="001D4DB0" w:rsidRDefault="001D4DB0">
      <w:r>
        <w:separator/>
      </w:r>
    </w:p>
  </w:footnote>
  <w:footnote w:type="continuationSeparator" w:id="0">
    <w:p w14:paraId="1D91BE18" w14:textId="77777777" w:rsidR="001D4DB0" w:rsidRDefault="001D4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D9225D" w:rsidRDefault="00D9225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D9225D" w:rsidRDefault="00D9225D">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D9225D" w:rsidRDefault="00D9225D">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D9225D" w:rsidRDefault="00D9225D">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D9225D" w:rsidRDefault="00D9225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D9225D" w:rsidRDefault="00D9225D">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D9225D" w:rsidRPr="00A11327" w:rsidRDefault="00D9225D" w:rsidP="00C661A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D9225D" w:rsidRPr="00A11327" w:rsidRDefault="00D9225D" w:rsidP="00C661A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455"/>
    <w:rsid w:val="000A6394"/>
    <w:rsid w:val="000B644C"/>
    <w:rsid w:val="000B7FED"/>
    <w:rsid w:val="000C038A"/>
    <w:rsid w:val="000C6598"/>
    <w:rsid w:val="000D44B3"/>
    <w:rsid w:val="000F14F2"/>
    <w:rsid w:val="00103A85"/>
    <w:rsid w:val="00145163"/>
    <w:rsid w:val="00145D43"/>
    <w:rsid w:val="00192C46"/>
    <w:rsid w:val="00195B90"/>
    <w:rsid w:val="001A08B3"/>
    <w:rsid w:val="001A2964"/>
    <w:rsid w:val="001A7B60"/>
    <w:rsid w:val="001B52F0"/>
    <w:rsid w:val="001B7A65"/>
    <w:rsid w:val="001D2A89"/>
    <w:rsid w:val="001D4DB0"/>
    <w:rsid w:val="001E41F3"/>
    <w:rsid w:val="00201507"/>
    <w:rsid w:val="00201AE2"/>
    <w:rsid w:val="002226FA"/>
    <w:rsid w:val="00252741"/>
    <w:rsid w:val="0026004D"/>
    <w:rsid w:val="002640DD"/>
    <w:rsid w:val="00275D12"/>
    <w:rsid w:val="00280F84"/>
    <w:rsid w:val="00284FEB"/>
    <w:rsid w:val="002860C4"/>
    <w:rsid w:val="002B5741"/>
    <w:rsid w:val="002C273A"/>
    <w:rsid w:val="002E472E"/>
    <w:rsid w:val="00305409"/>
    <w:rsid w:val="00347D7E"/>
    <w:rsid w:val="003501D6"/>
    <w:rsid w:val="003609EF"/>
    <w:rsid w:val="0036231A"/>
    <w:rsid w:val="0036726E"/>
    <w:rsid w:val="00374DD4"/>
    <w:rsid w:val="003E1A36"/>
    <w:rsid w:val="00400EBC"/>
    <w:rsid w:val="00407376"/>
    <w:rsid w:val="00410371"/>
    <w:rsid w:val="00414F32"/>
    <w:rsid w:val="004242F1"/>
    <w:rsid w:val="004B75B7"/>
    <w:rsid w:val="004B77C1"/>
    <w:rsid w:val="004C48F1"/>
    <w:rsid w:val="004D0D39"/>
    <w:rsid w:val="005003C4"/>
    <w:rsid w:val="00512039"/>
    <w:rsid w:val="005141D9"/>
    <w:rsid w:val="0051580D"/>
    <w:rsid w:val="0052196C"/>
    <w:rsid w:val="00547111"/>
    <w:rsid w:val="005675D0"/>
    <w:rsid w:val="00592D74"/>
    <w:rsid w:val="005C5BDD"/>
    <w:rsid w:val="005E2C44"/>
    <w:rsid w:val="005F647D"/>
    <w:rsid w:val="00621188"/>
    <w:rsid w:val="006257ED"/>
    <w:rsid w:val="006357B1"/>
    <w:rsid w:val="00640028"/>
    <w:rsid w:val="00653DE4"/>
    <w:rsid w:val="00665C47"/>
    <w:rsid w:val="00695808"/>
    <w:rsid w:val="006B46FB"/>
    <w:rsid w:val="006E21FB"/>
    <w:rsid w:val="006E2F30"/>
    <w:rsid w:val="007117B4"/>
    <w:rsid w:val="00722318"/>
    <w:rsid w:val="007326E4"/>
    <w:rsid w:val="007416E7"/>
    <w:rsid w:val="007714E8"/>
    <w:rsid w:val="007717A4"/>
    <w:rsid w:val="00790512"/>
    <w:rsid w:val="00792342"/>
    <w:rsid w:val="007977A8"/>
    <w:rsid w:val="007A29CE"/>
    <w:rsid w:val="007B512A"/>
    <w:rsid w:val="007B5B7A"/>
    <w:rsid w:val="007C2097"/>
    <w:rsid w:val="007D6A07"/>
    <w:rsid w:val="007E4978"/>
    <w:rsid w:val="007F6A7E"/>
    <w:rsid w:val="007F7259"/>
    <w:rsid w:val="008040A8"/>
    <w:rsid w:val="00823EF4"/>
    <w:rsid w:val="008279FA"/>
    <w:rsid w:val="0083626C"/>
    <w:rsid w:val="008626E7"/>
    <w:rsid w:val="0086380B"/>
    <w:rsid w:val="00870EE7"/>
    <w:rsid w:val="008821D1"/>
    <w:rsid w:val="008863B9"/>
    <w:rsid w:val="00895146"/>
    <w:rsid w:val="00897F78"/>
    <w:rsid w:val="008A0C2F"/>
    <w:rsid w:val="008A45A6"/>
    <w:rsid w:val="008B159D"/>
    <w:rsid w:val="008B1994"/>
    <w:rsid w:val="008D3CCC"/>
    <w:rsid w:val="008D6280"/>
    <w:rsid w:val="008F3789"/>
    <w:rsid w:val="008F686C"/>
    <w:rsid w:val="009148DE"/>
    <w:rsid w:val="00941E30"/>
    <w:rsid w:val="009631A4"/>
    <w:rsid w:val="009777D9"/>
    <w:rsid w:val="00991B88"/>
    <w:rsid w:val="00995126"/>
    <w:rsid w:val="009A5753"/>
    <w:rsid w:val="009A579D"/>
    <w:rsid w:val="009C640E"/>
    <w:rsid w:val="009E3297"/>
    <w:rsid w:val="009F428E"/>
    <w:rsid w:val="009F734F"/>
    <w:rsid w:val="00A246B6"/>
    <w:rsid w:val="00A37E8C"/>
    <w:rsid w:val="00A47E70"/>
    <w:rsid w:val="00A50CF0"/>
    <w:rsid w:val="00A54A21"/>
    <w:rsid w:val="00A7671C"/>
    <w:rsid w:val="00AA1078"/>
    <w:rsid w:val="00AA2CBC"/>
    <w:rsid w:val="00AC5820"/>
    <w:rsid w:val="00AD1CD8"/>
    <w:rsid w:val="00AE1D9F"/>
    <w:rsid w:val="00B00AF5"/>
    <w:rsid w:val="00B258BB"/>
    <w:rsid w:val="00B345F7"/>
    <w:rsid w:val="00B4301E"/>
    <w:rsid w:val="00B65DE7"/>
    <w:rsid w:val="00B67B97"/>
    <w:rsid w:val="00B968C8"/>
    <w:rsid w:val="00BA3EC5"/>
    <w:rsid w:val="00BA51D9"/>
    <w:rsid w:val="00BB4B40"/>
    <w:rsid w:val="00BB5DFC"/>
    <w:rsid w:val="00BC3708"/>
    <w:rsid w:val="00BD279D"/>
    <w:rsid w:val="00BD6BB8"/>
    <w:rsid w:val="00C04CCA"/>
    <w:rsid w:val="00C1751C"/>
    <w:rsid w:val="00C309B7"/>
    <w:rsid w:val="00C661AE"/>
    <w:rsid w:val="00C66BA2"/>
    <w:rsid w:val="00C863A1"/>
    <w:rsid w:val="00C870F6"/>
    <w:rsid w:val="00C9141A"/>
    <w:rsid w:val="00C95985"/>
    <w:rsid w:val="00CB57A6"/>
    <w:rsid w:val="00CC5026"/>
    <w:rsid w:val="00CC68D0"/>
    <w:rsid w:val="00CD0B6B"/>
    <w:rsid w:val="00D03F9A"/>
    <w:rsid w:val="00D04A91"/>
    <w:rsid w:val="00D06D51"/>
    <w:rsid w:val="00D12923"/>
    <w:rsid w:val="00D13EE8"/>
    <w:rsid w:val="00D24991"/>
    <w:rsid w:val="00D50255"/>
    <w:rsid w:val="00D66520"/>
    <w:rsid w:val="00D84AE9"/>
    <w:rsid w:val="00D85C7E"/>
    <w:rsid w:val="00D9009B"/>
    <w:rsid w:val="00D9225D"/>
    <w:rsid w:val="00D95C65"/>
    <w:rsid w:val="00DB49CF"/>
    <w:rsid w:val="00DE34CF"/>
    <w:rsid w:val="00DF3F9C"/>
    <w:rsid w:val="00E13F3D"/>
    <w:rsid w:val="00E34898"/>
    <w:rsid w:val="00E75A6E"/>
    <w:rsid w:val="00E829D6"/>
    <w:rsid w:val="00E9581F"/>
    <w:rsid w:val="00EA6100"/>
    <w:rsid w:val="00EB09B7"/>
    <w:rsid w:val="00EE26EF"/>
    <w:rsid w:val="00EE7D7C"/>
    <w:rsid w:val="00F1606E"/>
    <w:rsid w:val="00F25D98"/>
    <w:rsid w:val="00F300FB"/>
    <w:rsid w:val="00F361D0"/>
    <w:rsid w:val="00F642DC"/>
    <w:rsid w:val="00F648F9"/>
    <w:rsid w:val="00F718C6"/>
    <w:rsid w:val="00F849A1"/>
    <w:rsid w:val="00F85E63"/>
    <w:rsid w:val="00F8603A"/>
    <w:rsid w:val="00F87862"/>
    <w:rsid w:val="00F90C4C"/>
    <w:rsid w:val="00F95F7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407376"/>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414F32"/>
    <w:rPr>
      <w:rFonts w:ascii="Arial" w:hAnsi="Arial"/>
      <w:b/>
      <w:lang w:val="en-GB" w:eastAsia="en-US"/>
    </w:rPr>
  </w:style>
  <w:style w:type="character" w:customStyle="1" w:styleId="TAHCar">
    <w:name w:val="TAH Car"/>
    <w:link w:val="TAH"/>
    <w:qFormat/>
    <w:rsid w:val="00414F32"/>
    <w:rPr>
      <w:rFonts w:ascii="Arial" w:hAnsi="Arial"/>
      <w:b/>
      <w:sz w:val="18"/>
      <w:lang w:val="en-GB" w:eastAsia="en-US"/>
    </w:rPr>
  </w:style>
  <w:style w:type="character" w:customStyle="1" w:styleId="TACChar">
    <w:name w:val="TAC Char"/>
    <w:link w:val="TAC"/>
    <w:qFormat/>
    <w:rsid w:val="00414F32"/>
    <w:rPr>
      <w:rFonts w:ascii="Arial" w:hAnsi="Arial"/>
      <w:sz w:val="18"/>
      <w:lang w:val="en-GB" w:eastAsia="en-US"/>
    </w:rPr>
  </w:style>
  <w:style w:type="character" w:customStyle="1" w:styleId="TALChar">
    <w:name w:val="TAL Char"/>
    <w:link w:val="TAL"/>
    <w:qFormat/>
    <w:rsid w:val="00414F32"/>
    <w:rPr>
      <w:rFonts w:ascii="Arial" w:hAnsi="Arial"/>
      <w:sz w:val="18"/>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C661A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C661A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C661A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C661A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C661A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C661AE"/>
    <w:rPr>
      <w:rFonts w:ascii="Arial" w:hAnsi="Arial"/>
      <w:lang w:val="en-GB" w:eastAsia="en-US"/>
    </w:rPr>
  </w:style>
  <w:style w:type="character" w:customStyle="1" w:styleId="berschrift7Zchn">
    <w:name w:val="Überschrift 7 Zchn"/>
    <w:aliases w:val="L7 Zchn,Header 7 Zchn"/>
    <w:basedOn w:val="Absatz-Standardschriftart"/>
    <w:link w:val="berschrift7"/>
    <w:rsid w:val="00C661AE"/>
    <w:rPr>
      <w:rFonts w:ascii="Arial" w:hAnsi="Arial"/>
      <w:lang w:val="en-GB" w:eastAsia="en-US"/>
    </w:rPr>
  </w:style>
  <w:style w:type="character" w:customStyle="1" w:styleId="berschrift8Zchn">
    <w:name w:val="Überschrift 8 Zchn"/>
    <w:basedOn w:val="Absatz-Standardschriftart"/>
    <w:link w:val="berschrift8"/>
    <w:rsid w:val="00C661A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C661A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C661A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C661AE"/>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C661AE"/>
    <w:rPr>
      <w:rFonts w:ascii="Times New Roman" w:hAnsi="Times New Roman"/>
      <w:sz w:val="16"/>
      <w:lang w:val="en-GB" w:eastAsia="en-US"/>
    </w:rPr>
  </w:style>
  <w:style w:type="paragraph" w:styleId="Indexberschrift">
    <w:name w:val="index heading"/>
    <w:basedOn w:val="Standard0"/>
    <w:next w:val="Standard0"/>
    <w:rsid w:val="00C661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C661AE"/>
    <w:pPr>
      <w:overflowPunct w:val="0"/>
      <w:autoSpaceDE w:val="0"/>
      <w:autoSpaceDN w:val="0"/>
      <w:adjustRightInd w:val="0"/>
      <w:ind w:left="851"/>
      <w:textAlignment w:val="baseline"/>
    </w:pPr>
    <w:rPr>
      <w:lang w:eastAsia="en-GB"/>
    </w:rPr>
  </w:style>
  <w:style w:type="paragraph" w:customStyle="1" w:styleId="INDENT2">
    <w:name w:val="INDENT2"/>
    <w:basedOn w:val="Standard0"/>
    <w:rsid w:val="00C661AE"/>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C661A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C661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C661AE"/>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C661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C661A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C661AE"/>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C661AE"/>
    <w:rPr>
      <w:rFonts w:ascii="Tahoma" w:hAnsi="Tahoma" w:cs="Tahoma"/>
      <w:shd w:val="clear" w:color="auto" w:fill="000080"/>
      <w:lang w:val="en-GB" w:eastAsia="en-US"/>
    </w:rPr>
  </w:style>
  <w:style w:type="paragraph" w:styleId="NurText">
    <w:name w:val="Plain Text"/>
    <w:basedOn w:val="Standard0"/>
    <w:link w:val="NurTextZchn"/>
    <w:rsid w:val="00C661AE"/>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C661AE"/>
    <w:rPr>
      <w:rFonts w:ascii="Courier New" w:hAnsi="Courier New"/>
      <w:lang w:val="nb-NO" w:eastAsia="x-none"/>
    </w:rPr>
  </w:style>
  <w:style w:type="paragraph" w:customStyle="1" w:styleId="TAJ">
    <w:name w:val="TAJ"/>
    <w:basedOn w:val="TH"/>
    <w:rsid w:val="00C661AE"/>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C661AE"/>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661AE"/>
    <w:rPr>
      <w:rFonts w:ascii="Times New Roman" w:hAnsi="Times New Roman"/>
      <w:lang w:val="en-GB" w:eastAsia="x-none"/>
    </w:rPr>
  </w:style>
  <w:style w:type="paragraph" w:customStyle="1" w:styleId="Guidance">
    <w:name w:val="Guidance"/>
    <w:basedOn w:val="Standard0"/>
    <w:link w:val="GuidanceChar"/>
    <w:rsid w:val="00C661AE"/>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C661AE"/>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C661AE"/>
    <w:rPr>
      <w:rFonts w:ascii="Tahoma" w:hAnsi="Tahoma" w:cs="Tahoma"/>
      <w:sz w:val="16"/>
      <w:szCs w:val="16"/>
      <w:lang w:val="en-GB" w:eastAsia="en-US"/>
    </w:rPr>
  </w:style>
  <w:style w:type="character" w:customStyle="1" w:styleId="EditorsNoteChar">
    <w:name w:val="Editor's Note Char"/>
    <w:link w:val="EditorsNote"/>
    <w:qFormat/>
    <w:rsid w:val="00C661AE"/>
    <w:rPr>
      <w:rFonts w:ascii="Times New Roman" w:hAnsi="Times New Roman"/>
      <w:color w:val="FF0000"/>
      <w:lang w:val="en-GB" w:eastAsia="en-US"/>
    </w:rPr>
  </w:style>
  <w:style w:type="paragraph" w:styleId="Titel">
    <w:name w:val="Title"/>
    <w:aliases w:val="Section Header"/>
    <w:basedOn w:val="Standard0"/>
    <w:next w:val="Standard0"/>
    <w:link w:val="TitelZchn"/>
    <w:qFormat/>
    <w:rsid w:val="00C661A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C661AE"/>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C661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661AE"/>
    <w:rPr>
      <w:rFonts w:ascii="Times New Roman" w:hAnsi="Times New Roman"/>
      <w:lang w:val="en-GB" w:eastAsia="en-US"/>
    </w:rPr>
  </w:style>
  <w:style w:type="character" w:customStyle="1" w:styleId="TALCar">
    <w:name w:val="TAL Car"/>
    <w:qFormat/>
    <w:locked/>
    <w:rsid w:val="00C661AE"/>
    <w:rPr>
      <w:rFonts w:ascii="Arial" w:hAnsi="Arial"/>
      <w:sz w:val="18"/>
      <w:lang w:val="en-GB"/>
    </w:rPr>
  </w:style>
  <w:style w:type="character" w:customStyle="1" w:styleId="EQChar">
    <w:name w:val="EQ Char"/>
    <w:link w:val="EQ"/>
    <w:qFormat/>
    <w:rsid w:val="00C661AE"/>
    <w:rPr>
      <w:rFonts w:ascii="Times New Roman" w:hAnsi="Times New Roman"/>
      <w:noProof/>
      <w:lang w:val="en-GB" w:eastAsia="en-US"/>
    </w:rPr>
  </w:style>
  <w:style w:type="character" w:customStyle="1" w:styleId="PLChar">
    <w:name w:val="PL Char"/>
    <w:link w:val="PL"/>
    <w:qFormat/>
    <w:rsid w:val="00C661AE"/>
    <w:rPr>
      <w:rFonts w:ascii="Courier New" w:hAnsi="Courier New"/>
      <w:noProof/>
      <w:sz w:val="16"/>
      <w:lang w:val="en-GB" w:eastAsia="en-US"/>
    </w:rPr>
  </w:style>
  <w:style w:type="character" w:customStyle="1" w:styleId="GuidanceChar">
    <w:name w:val="Guidance Char"/>
    <w:link w:val="Guidance"/>
    <w:rsid w:val="00C661AE"/>
    <w:rPr>
      <w:rFonts w:ascii="Times New Roman" w:hAnsi="Times New Roman"/>
      <w:i/>
      <w:color w:val="0000FF"/>
      <w:lang w:val="en-GB" w:eastAsia="x-none"/>
    </w:rPr>
  </w:style>
  <w:style w:type="character" w:customStyle="1" w:styleId="EXChar">
    <w:name w:val="EX Char"/>
    <w:link w:val="EX"/>
    <w:qFormat/>
    <w:rsid w:val="00C661AE"/>
    <w:rPr>
      <w:rFonts w:ascii="Times New Roman" w:hAnsi="Times New Roman"/>
      <w:lang w:val="en-GB" w:eastAsia="en-US"/>
    </w:rPr>
  </w:style>
  <w:style w:type="character" w:customStyle="1" w:styleId="TANChar">
    <w:name w:val="TAN Char"/>
    <w:link w:val="TAN"/>
    <w:qFormat/>
    <w:rsid w:val="00C661AE"/>
    <w:rPr>
      <w:rFonts w:ascii="Arial" w:hAnsi="Arial"/>
      <w:sz w:val="18"/>
      <w:lang w:val="en-GB" w:eastAsia="en-US"/>
    </w:rPr>
  </w:style>
  <w:style w:type="character" w:customStyle="1" w:styleId="Liste2Zchn">
    <w:name w:val="Liste 2 Zchn"/>
    <w:link w:val="Liste2"/>
    <w:rsid w:val="00C661AE"/>
    <w:rPr>
      <w:rFonts w:ascii="Times New Roman" w:hAnsi="Times New Roman"/>
      <w:lang w:val="en-GB" w:eastAsia="en-US"/>
    </w:rPr>
  </w:style>
  <w:style w:type="character" w:customStyle="1" w:styleId="KommentarthemaZchn">
    <w:name w:val="Kommentarthema Zchn"/>
    <w:basedOn w:val="KommentartextZchn"/>
    <w:rsid w:val="00C661AE"/>
    <w:rPr>
      <w:rFonts w:ascii="Times New Roman" w:hAnsi="Times New Roman"/>
      <w:b/>
      <w:bCs/>
      <w:lang w:val="en-GB" w:eastAsia="en-US"/>
    </w:rPr>
  </w:style>
  <w:style w:type="character" w:customStyle="1" w:styleId="CommentSubjectChar">
    <w:name w:val="Comment Subject Char"/>
    <w:rsid w:val="00C661AE"/>
    <w:rPr>
      <w:lang w:val="en-GB"/>
    </w:rPr>
  </w:style>
  <w:style w:type="paragraph" w:customStyle="1" w:styleId="Separation">
    <w:name w:val="Separation"/>
    <w:basedOn w:val="berschrift1"/>
    <w:next w:val="Standard0"/>
    <w:rsid w:val="00C661AE"/>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C661AE"/>
    <w:rPr>
      <w:rFonts w:ascii="Times New Roman" w:hAnsi="Times New Roman"/>
      <w:lang w:val="en-GB" w:eastAsia="en-US"/>
    </w:rPr>
  </w:style>
  <w:style w:type="character" w:customStyle="1" w:styleId="EmailStyle97">
    <w:name w:val="EmailStyle97"/>
    <w:semiHidden/>
    <w:rsid w:val="00C661AE"/>
    <w:rPr>
      <w:rFonts w:ascii="Arial" w:hAnsi="Arial" w:cs="Arial"/>
      <w:color w:val="auto"/>
      <w:sz w:val="20"/>
      <w:szCs w:val="20"/>
    </w:rPr>
  </w:style>
  <w:style w:type="paragraph" w:customStyle="1" w:styleId="LD1">
    <w:name w:val="LD 1"/>
    <w:basedOn w:val="Standard0"/>
    <w:rsid w:val="00C661A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C661A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C661AE"/>
    <w:rPr>
      <w:rFonts w:ascii="Times New Roman" w:hAnsi="Times New Roman"/>
      <w:b/>
      <w:bCs/>
      <w:lang w:val="en-GB" w:eastAsia="en-US"/>
    </w:rPr>
  </w:style>
  <w:style w:type="character" w:customStyle="1" w:styleId="TAL0">
    <w:name w:val="TAL (文字)"/>
    <w:rsid w:val="00C661AE"/>
    <w:rPr>
      <w:rFonts w:ascii="Arial" w:eastAsia="MS Mincho" w:hAnsi="Arial"/>
      <w:sz w:val="18"/>
      <w:lang w:val="en-GB" w:eastAsia="en-US" w:bidi="ar-SA"/>
    </w:rPr>
  </w:style>
  <w:style w:type="paragraph" w:customStyle="1" w:styleId="TALCharChar">
    <w:name w:val="TAL Char Char"/>
    <w:basedOn w:val="Standard0"/>
    <w:link w:val="TALCharCharChar"/>
    <w:rsid w:val="00C661A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661AE"/>
    <w:rPr>
      <w:rFonts w:ascii="Arial" w:hAnsi="Arial"/>
      <w:sz w:val="18"/>
      <w:lang w:val="en-GB" w:eastAsia="ja-JP"/>
    </w:rPr>
  </w:style>
  <w:style w:type="character" w:customStyle="1" w:styleId="B2Char">
    <w:name w:val="B2 Char"/>
    <w:link w:val="B2"/>
    <w:qFormat/>
    <w:rsid w:val="00C661AE"/>
    <w:rPr>
      <w:rFonts w:ascii="Times New Roman" w:hAnsi="Times New Roman"/>
      <w:lang w:val="en-GB" w:eastAsia="en-US"/>
    </w:rPr>
  </w:style>
  <w:style w:type="character" w:customStyle="1" w:styleId="B3Char">
    <w:name w:val="B3 Char"/>
    <w:link w:val="B3"/>
    <w:qFormat/>
    <w:rsid w:val="00C661AE"/>
    <w:rPr>
      <w:rFonts w:ascii="Times New Roman" w:hAnsi="Times New Roman"/>
      <w:lang w:val="en-GB" w:eastAsia="en-US"/>
    </w:rPr>
  </w:style>
  <w:style w:type="character" w:customStyle="1" w:styleId="TACCar">
    <w:name w:val="TAC Car"/>
    <w:qFormat/>
    <w:rsid w:val="00C661AE"/>
    <w:rPr>
      <w:rFonts w:ascii="Arial" w:hAnsi="Arial"/>
      <w:sz w:val="18"/>
      <w:lang w:val="en-GB" w:eastAsia="en-US" w:bidi="ar-SA"/>
    </w:rPr>
  </w:style>
  <w:style w:type="character" w:customStyle="1" w:styleId="B4Char">
    <w:name w:val="B4 Char"/>
    <w:link w:val="B4"/>
    <w:qFormat/>
    <w:rsid w:val="00C661AE"/>
    <w:rPr>
      <w:rFonts w:ascii="Times New Roman" w:hAnsi="Times New Roman"/>
      <w:lang w:val="en-GB" w:eastAsia="en-US"/>
    </w:rPr>
  </w:style>
  <w:style w:type="character" w:customStyle="1" w:styleId="CharChar1">
    <w:name w:val="Char Char1"/>
    <w:rsid w:val="00C661AE"/>
    <w:rPr>
      <w:rFonts w:ascii="Arial" w:hAnsi="Arial"/>
      <w:sz w:val="32"/>
      <w:lang w:val="en-GB" w:eastAsia="en-US" w:bidi="ar-SA"/>
    </w:rPr>
  </w:style>
  <w:style w:type="character" w:customStyle="1" w:styleId="TFChar">
    <w:name w:val="TF Char"/>
    <w:link w:val="TF"/>
    <w:qFormat/>
    <w:rsid w:val="00C661AE"/>
    <w:rPr>
      <w:rFonts w:ascii="Arial" w:hAnsi="Arial"/>
      <w:b/>
      <w:lang w:val="en-GB" w:eastAsia="en-US"/>
    </w:rPr>
  </w:style>
  <w:style w:type="character" w:customStyle="1" w:styleId="H6Char">
    <w:name w:val="H6 Char"/>
    <w:link w:val="H6"/>
    <w:qFormat/>
    <w:rsid w:val="00C661AE"/>
    <w:rPr>
      <w:rFonts w:ascii="Arial" w:hAnsi="Arial"/>
      <w:lang w:val="en-GB" w:eastAsia="en-US"/>
    </w:rPr>
  </w:style>
  <w:style w:type="character" w:styleId="Seitenzahl">
    <w:name w:val="page number"/>
    <w:rsid w:val="00C661AE"/>
  </w:style>
  <w:style w:type="paragraph" w:styleId="StandardWeb">
    <w:name w:val="Normal (Web)"/>
    <w:basedOn w:val="Standard0"/>
    <w:rsid w:val="00C661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1AE"/>
    <w:rPr>
      <w:rFonts w:ascii="Arial" w:eastAsia="MS Mincho" w:hAnsi="Arial" w:cs="Arial"/>
      <w:b/>
      <w:bCs/>
      <w:lang w:val="en-GB" w:eastAsia="ja-JP"/>
    </w:rPr>
  </w:style>
  <w:style w:type="character" w:customStyle="1" w:styleId="NOZchn">
    <w:name w:val="NO Zchn"/>
    <w:rsid w:val="00C661AE"/>
    <w:rPr>
      <w:lang w:val="en-GB" w:eastAsia="en-US" w:bidi="ar-SA"/>
    </w:rPr>
  </w:style>
  <w:style w:type="character" w:customStyle="1" w:styleId="TALZchn">
    <w:name w:val="TAL Zchn"/>
    <w:rsid w:val="00C661AE"/>
    <w:rPr>
      <w:rFonts w:ascii="Arial" w:hAnsi="Arial"/>
      <w:sz w:val="18"/>
      <w:lang w:val="en-GB" w:eastAsia="en-US" w:bidi="ar-SA"/>
    </w:rPr>
  </w:style>
  <w:style w:type="character" w:customStyle="1" w:styleId="Heading4C">
    <w:name w:val="Heading 4 C"/>
    <w:rsid w:val="00C661AE"/>
    <w:rPr>
      <w:rFonts w:ascii="Arial" w:hAnsi="Arial"/>
      <w:sz w:val="24"/>
      <w:szCs w:val="28"/>
      <w:lang w:val="en-GB" w:eastAsia="en-US" w:bidi="ar-SA"/>
    </w:rPr>
  </w:style>
  <w:style w:type="character" w:customStyle="1" w:styleId="H6C">
    <w:name w:val="H6 C"/>
    <w:rsid w:val="00C661AE"/>
    <w:rPr>
      <w:rFonts w:ascii="Arial" w:hAnsi="Arial"/>
      <w:sz w:val="22"/>
      <w:lang w:val="en-GB" w:eastAsia="ja-JP" w:bidi="ar-SA"/>
    </w:rPr>
  </w:style>
  <w:style w:type="character" w:customStyle="1" w:styleId="h51">
    <w:name w:val="h5 1"/>
    <w:rsid w:val="00C661A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661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661AE"/>
    <w:rPr>
      <w:rFonts w:ascii="Arial" w:hAnsi="Arial"/>
      <w:sz w:val="22"/>
      <w:lang w:val="en-GB" w:eastAsia="en-US" w:bidi="ar-SA"/>
    </w:rPr>
  </w:style>
  <w:style w:type="paragraph" w:customStyle="1" w:styleId="Note">
    <w:name w:val="Note"/>
    <w:basedOn w:val="Standard0"/>
    <w:rsid w:val="00C661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C661A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C661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C661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1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1AE"/>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C661A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C661AE"/>
    <w:pPr>
      <w:spacing w:before="120"/>
      <w:outlineLvl w:val="2"/>
    </w:pPr>
    <w:rPr>
      <w:sz w:val="28"/>
    </w:rPr>
  </w:style>
  <w:style w:type="paragraph" w:customStyle="1" w:styleId="Heading2Head2A2">
    <w:name w:val="Heading 2.Head2A.2"/>
    <w:basedOn w:val="berschrift1"/>
    <w:next w:val="Standard0"/>
    <w:rsid w:val="00C661A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C661A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C661A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661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661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61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1AE"/>
    <w:rPr>
      <w:rFonts w:ascii="Arial" w:hAnsi="Arial"/>
      <w:sz w:val="24"/>
      <w:szCs w:val="28"/>
      <w:lang w:val="en-GB" w:eastAsia="en-GB" w:bidi="ar-SA"/>
    </w:rPr>
  </w:style>
  <w:style w:type="character" w:customStyle="1" w:styleId="EXCar">
    <w:name w:val="EX Car"/>
    <w:rsid w:val="00C661A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1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661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661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1AE"/>
    <w:rPr>
      <w:rFonts w:ascii="Arial" w:hAnsi="Arial"/>
      <w:sz w:val="24"/>
      <w:lang w:val="en-GB" w:eastAsia="ja-JP" w:bidi="ar-SA"/>
    </w:rPr>
  </w:style>
  <w:style w:type="paragraph" w:customStyle="1" w:styleId="Reference">
    <w:name w:val="Reference"/>
    <w:basedOn w:val="Standard0"/>
    <w:rsid w:val="00C661A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661A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661AE"/>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C661AE"/>
    <w:rPr>
      <w:rFonts w:ascii="Arial" w:hAnsi="Arial"/>
      <w:b/>
      <w:i/>
      <w:noProof/>
      <w:sz w:val="18"/>
    </w:rPr>
  </w:style>
  <w:style w:type="paragraph" w:customStyle="1" w:styleId="font5">
    <w:name w:val="font5"/>
    <w:basedOn w:val="Standard0"/>
    <w:rsid w:val="00C661A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C661A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C661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C661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C661A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C661A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C661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C661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C661A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C661A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C661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C661A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C661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C661A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661AE"/>
    <w:rPr>
      <w:rFonts w:ascii="Times New Roman" w:hAnsi="Times New Roman"/>
      <w:b/>
      <w:bCs/>
      <w:lang w:val="en-GB" w:eastAsia="en-US"/>
    </w:rPr>
  </w:style>
  <w:style w:type="character" w:customStyle="1" w:styleId="EditorsNoteCarCar">
    <w:name w:val="Editor's Note Car Car"/>
    <w:qFormat/>
    <w:rsid w:val="00C661AE"/>
    <w:rPr>
      <w:color w:val="FF0000"/>
      <w:lang w:val="en-GB" w:eastAsia="en-US" w:bidi="ar-SA"/>
    </w:rPr>
  </w:style>
  <w:style w:type="character" w:customStyle="1" w:styleId="B5Char">
    <w:name w:val="B5 Char"/>
    <w:link w:val="B5"/>
    <w:qFormat/>
    <w:rsid w:val="00C661AE"/>
    <w:rPr>
      <w:rFonts w:ascii="Times New Roman" w:hAnsi="Times New Roman"/>
      <w:lang w:val="en-GB" w:eastAsia="en-US"/>
    </w:rPr>
  </w:style>
  <w:style w:type="character" w:customStyle="1" w:styleId="CharChar21">
    <w:name w:val="Char Char21"/>
    <w:rsid w:val="00C661AE"/>
    <w:rPr>
      <w:rFonts w:ascii="Times New Roman" w:hAnsi="Times New Roman"/>
      <w:lang w:val="en-GB" w:eastAsia="en-US"/>
    </w:rPr>
  </w:style>
  <w:style w:type="paragraph" w:customStyle="1" w:styleId="CarCar">
    <w:name w:val="Car C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661AE"/>
    <w:rPr>
      <w:rFonts w:ascii="Times New Roman" w:hAnsi="Times New Roman"/>
      <w:b/>
      <w:bCs/>
      <w:lang w:val="en-GB" w:eastAsia="en-US"/>
    </w:rPr>
  </w:style>
  <w:style w:type="paragraph" w:customStyle="1" w:styleId="Heading">
    <w:name w:val="Heading"/>
    <w:next w:val="Standard0"/>
    <w:link w:val="HeadingChar"/>
    <w:rsid w:val="00C661AE"/>
    <w:pPr>
      <w:spacing w:before="360"/>
      <w:ind w:left="2552"/>
    </w:pPr>
    <w:rPr>
      <w:rFonts w:ascii="Arial" w:eastAsia="SimSun" w:hAnsi="Arial"/>
      <w:b/>
      <w:sz w:val="22"/>
      <w:lang w:val="en-GB" w:eastAsia="ko-KR"/>
    </w:rPr>
  </w:style>
  <w:style w:type="character" w:customStyle="1" w:styleId="HeadingChar">
    <w:name w:val="Heading Char"/>
    <w:link w:val="Heading"/>
    <w:rsid w:val="00C661AE"/>
    <w:rPr>
      <w:rFonts w:ascii="Arial" w:eastAsia="SimSun" w:hAnsi="Arial"/>
      <w:b/>
      <w:sz w:val="22"/>
      <w:lang w:val="en-GB" w:eastAsia="ko-KR"/>
    </w:rPr>
  </w:style>
  <w:style w:type="paragraph" w:customStyle="1" w:styleId="B6">
    <w:name w:val="B6"/>
    <w:basedOn w:val="B5"/>
    <w:link w:val="B6Char"/>
    <w:qFormat/>
    <w:rsid w:val="00C661AE"/>
    <w:pPr>
      <w:overflowPunct w:val="0"/>
      <w:autoSpaceDE w:val="0"/>
      <w:autoSpaceDN w:val="0"/>
      <w:adjustRightInd w:val="0"/>
      <w:ind w:left="1985"/>
      <w:textAlignment w:val="baseline"/>
    </w:pPr>
    <w:rPr>
      <w:lang w:eastAsia="en-GB"/>
    </w:rPr>
  </w:style>
  <w:style w:type="character" w:customStyle="1" w:styleId="B6Char">
    <w:name w:val="B6 Char"/>
    <w:link w:val="B6"/>
    <w:qFormat/>
    <w:rsid w:val="00C661AE"/>
    <w:rPr>
      <w:rFonts w:ascii="Times New Roman" w:hAnsi="Times New Roman"/>
      <w:lang w:val="en-GB" w:eastAsia="en-GB"/>
    </w:rPr>
  </w:style>
  <w:style w:type="paragraph" w:customStyle="1" w:styleId="B10">
    <w:name w:val="B1+"/>
    <w:basedOn w:val="Standard0"/>
    <w:link w:val="B1Car"/>
    <w:rsid w:val="00C661A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661A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661A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661AE"/>
    <w:rPr>
      <w:rFonts w:eastAsia="SimSun"/>
      <w:lang w:val="en-GB" w:eastAsia="en-US" w:bidi="ar-SA"/>
    </w:rPr>
  </w:style>
  <w:style w:type="character" w:customStyle="1" w:styleId="CharChar7">
    <w:name w:val="Char Char7"/>
    <w:rsid w:val="00C661AE"/>
    <w:rPr>
      <w:rFonts w:ascii="Arial" w:eastAsia="SimSun" w:hAnsi="Arial"/>
      <w:sz w:val="36"/>
      <w:lang w:val="en-GB" w:eastAsia="en-US" w:bidi="ar-SA"/>
    </w:rPr>
  </w:style>
  <w:style w:type="character" w:customStyle="1" w:styleId="CharChar6">
    <w:name w:val="Char Char6"/>
    <w:rsid w:val="00C661AE"/>
    <w:rPr>
      <w:rFonts w:ascii="Arial" w:eastAsia="SimSun" w:hAnsi="Arial"/>
      <w:sz w:val="32"/>
      <w:lang w:val="en-GB" w:eastAsia="en-US" w:bidi="ar-SA"/>
    </w:rPr>
  </w:style>
  <w:style w:type="character" w:customStyle="1" w:styleId="CharChar5">
    <w:name w:val="Char Char5"/>
    <w:rsid w:val="00C661AE"/>
    <w:rPr>
      <w:rFonts w:ascii="Arial" w:eastAsia="SimSun" w:hAnsi="Arial"/>
      <w:sz w:val="28"/>
      <w:lang w:val="en-GB" w:eastAsia="en-US" w:bidi="ar-SA"/>
    </w:rPr>
  </w:style>
  <w:style w:type="character" w:customStyle="1" w:styleId="CharChar16">
    <w:name w:val="Char Char16"/>
    <w:rsid w:val="00C661AE"/>
    <w:rPr>
      <w:rFonts w:ascii="Arial" w:eastAsia="SimSun" w:hAnsi="Arial"/>
      <w:lang w:val="en-GB" w:eastAsia="en-US" w:bidi="ar-SA"/>
    </w:rPr>
  </w:style>
  <w:style w:type="character" w:customStyle="1" w:styleId="CharChar14">
    <w:name w:val="Char Char14"/>
    <w:rsid w:val="00C661AE"/>
    <w:rPr>
      <w:rFonts w:ascii="Arial" w:eastAsia="SimSun" w:hAnsi="Arial"/>
      <w:sz w:val="36"/>
      <w:lang w:val="en-GB" w:eastAsia="en-US" w:bidi="ar-SA"/>
    </w:rPr>
  </w:style>
  <w:style w:type="character" w:customStyle="1" w:styleId="CharChar11">
    <w:name w:val="Char Char11"/>
    <w:rsid w:val="00C661AE"/>
    <w:rPr>
      <w:rFonts w:ascii="Tahoma" w:eastAsia="SimSun" w:hAnsi="Tahoma" w:cs="Tahoma"/>
      <w:lang w:val="en-GB" w:eastAsia="en-US" w:bidi="ar-SA"/>
    </w:rPr>
  </w:style>
  <w:style w:type="paragraph" w:customStyle="1" w:styleId="Copyright">
    <w:name w:val="Copyright"/>
    <w:basedOn w:val="Standard0"/>
    <w:rsid w:val="00C661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661AE"/>
    <w:rPr>
      <w:rFonts w:ascii="Times New Roman" w:eastAsia="Batang" w:hAnsi="Times New Roman"/>
      <w:lang w:val="en-GB" w:eastAsia="en-US"/>
    </w:rPr>
  </w:style>
  <w:style w:type="paragraph" w:customStyle="1" w:styleId="a1">
    <w:name w:val="変更箇所"/>
    <w:hidden/>
    <w:semiHidden/>
    <w:rsid w:val="00C661AE"/>
    <w:rPr>
      <w:rFonts w:ascii="Times New Roman" w:eastAsia="MS Mincho" w:hAnsi="Times New Roman"/>
      <w:lang w:val="en-GB" w:eastAsia="en-US"/>
    </w:rPr>
  </w:style>
  <w:style w:type="paragraph" w:customStyle="1" w:styleId="CarCar1CharCharCarCar">
    <w:name w:val="Car Car1 Char Char Car C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661AE"/>
    <w:rPr>
      <w:rFonts w:ascii="Tahoma" w:hAnsi="Tahoma" w:cs="Tahoma"/>
      <w:sz w:val="16"/>
      <w:szCs w:val="16"/>
      <w:lang w:val="en-GB" w:eastAsia="en-US" w:bidi="ar-SA"/>
    </w:rPr>
  </w:style>
  <w:style w:type="paragraph" w:customStyle="1" w:styleId="B1LatinItalique">
    <w:name w:val="B1 + (Latin) Italique"/>
    <w:basedOn w:val="Standard0"/>
    <w:link w:val="B1LatinItaliqueCar"/>
    <w:rsid w:val="00C661A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661AE"/>
    <w:rPr>
      <w:rFonts w:ascii="Times New Roman" w:hAnsi="Times New Roman"/>
      <w:i/>
      <w:iCs/>
      <w:lang w:val="en-GB" w:eastAsia="x-none"/>
    </w:rPr>
  </w:style>
  <w:style w:type="paragraph" w:customStyle="1" w:styleId="FooterCentred">
    <w:name w:val="FooterCentred"/>
    <w:basedOn w:val="Fuzeile"/>
    <w:rsid w:val="00C661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C661AE"/>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C661AE"/>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C661A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61A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1AE"/>
    <w:rPr>
      <w:rFonts w:ascii="Arial" w:hAnsi="Arial"/>
      <w:b/>
      <w:noProof/>
      <w:sz w:val="18"/>
      <w:lang w:val="en-GB" w:eastAsia="en-US" w:bidi="ar-SA"/>
    </w:rPr>
  </w:style>
  <w:style w:type="character" w:customStyle="1" w:styleId="CharChar25">
    <w:name w:val="Char Char25"/>
    <w:rsid w:val="00C661AE"/>
    <w:rPr>
      <w:rFonts w:ascii="Arial" w:hAnsi="Arial"/>
      <w:lang w:val="en-GB" w:eastAsia="en-US"/>
    </w:rPr>
  </w:style>
  <w:style w:type="character" w:customStyle="1" w:styleId="CharChar24">
    <w:name w:val="Char Char24"/>
    <w:rsid w:val="00C661AE"/>
    <w:rPr>
      <w:rFonts w:ascii="Arial" w:hAnsi="Arial"/>
      <w:sz w:val="36"/>
      <w:lang w:val="en-GB" w:eastAsia="en-US"/>
    </w:rPr>
  </w:style>
  <w:style w:type="character" w:customStyle="1" w:styleId="CharChar17">
    <w:name w:val="Char Char17"/>
    <w:rsid w:val="00C661AE"/>
    <w:rPr>
      <w:rFonts w:ascii="Tahoma" w:hAnsi="Tahoma" w:cs="Tahoma"/>
      <w:shd w:val="clear" w:color="auto" w:fill="000080"/>
      <w:lang w:val="en-GB" w:eastAsia="en-US"/>
    </w:rPr>
  </w:style>
  <w:style w:type="character" w:customStyle="1" w:styleId="CharChar19">
    <w:name w:val="Char Char19"/>
    <w:rsid w:val="00C661AE"/>
    <w:rPr>
      <w:rFonts w:ascii="Times New Roman" w:hAnsi="Times New Roman"/>
      <w:lang w:val="en-GB"/>
    </w:rPr>
  </w:style>
  <w:style w:type="character" w:customStyle="1" w:styleId="CharChar20">
    <w:name w:val="Char Char20"/>
    <w:rsid w:val="00C661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61AE"/>
    <w:rPr>
      <w:rFonts w:ascii="Arial" w:hAnsi="Arial"/>
      <w:sz w:val="36"/>
      <w:lang w:val="en-GB" w:eastAsia="en-US" w:bidi="ar-SA"/>
    </w:rPr>
  </w:style>
  <w:style w:type="paragraph" w:customStyle="1" w:styleId="20">
    <w:name w:val="수정2"/>
    <w:hidden/>
    <w:semiHidden/>
    <w:rsid w:val="00C661AE"/>
    <w:rPr>
      <w:rFonts w:ascii="Times New Roman" w:eastAsia="Batang" w:hAnsi="Times New Roman"/>
      <w:lang w:val="en-GB" w:eastAsia="en-US"/>
    </w:rPr>
  </w:style>
  <w:style w:type="character" w:customStyle="1" w:styleId="CharChar30">
    <w:name w:val="Char Char30"/>
    <w:rsid w:val="00C661AE"/>
    <w:rPr>
      <w:rFonts w:ascii="Arial" w:hAnsi="Arial"/>
      <w:lang w:val="en-GB" w:eastAsia="en-US"/>
    </w:rPr>
  </w:style>
  <w:style w:type="character" w:customStyle="1" w:styleId="CharChar29">
    <w:name w:val="Char Char29"/>
    <w:rsid w:val="00C661AE"/>
    <w:rPr>
      <w:rFonts w:ascii="Arial" w:hAnsi="Arial"/>
      <w:sz w:val="36"/>
      <w:lang w:val="en-GB" w:eastAsia="en-US"/>
    </w:rPr>
  </w:style>
  <w:style w:type="character" w:customStyle="1" w:styleId="CharChar26">
    <w:name w:val="Char Char26"/>
    <w:rsid w:val="00C661AE"/>
    <w:rPr>
      <w:rFonts w:ascii="Times New Roman" w:hAnsi="Times New Roman"/>
      <w:lang w:val="en-GB" w:eastAsia="en-US"/>
    </w:rPr>
  </w:style>
  <w:style w:type="character" w:customStyle="1" w:styleId="CharChar28">
    <w:name w:val="Char Char28"/>
    <w:rsid w:val="00C661AE"/>
    <w:rPr>
      <w:rFonts w:ascii="Arial" w:hAnsi="Arial"/>
      <w:sz w:val="36"/>
      <w:lang w:val="en-GB" w:eastAsia="en-US"/>
    </w:rPr>
  </w:style>
  <w:style w:type="character" w:customStyle="1" w:styleId="CharChar27">
    <w:name w:val="Char Char27"/>
    <w:rsid w:val="00C661AE"/>
    <w:rPr>
      <w:rFonts w:ascii="Arial" w:hAnsi="Arial"/>
      <w:b/>
      <w:i/>
      <w:noProof/>
      <w:sz w:val="18"/>
      <w:lang w:val="en-GB" w:eastAsia="en-US"/>
    </w:rPr>
  </w:style>
  <w:style w:type="paragraph" w:customStyle="1" w:styleId="4">
    <w:name w:val="(文字) (文字)4"/>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661AE"/>
    <w:rPr>
      <w:rFonts w:ascii="Cambria" w:eastAsia="MS Gothic" w:hAnsi="Cambria" w:cs="Times New Roman"/>
      <w:i/>
      <w:iCs/>
      <w:color w:val="243F60"/>
      <w:lang w:eastAsia="en-US"/>
    </w:rPr>
  </w:style>
  <w:style w:type="character" w:customStyle="1" w:styleId="B2Char1">
    <w:name w:val="B2 Char1"/>
    <w:rsid w:val="00C661AE"/>
    <w:rPr>
      <w:color w:val="000000"/>
      <w:lang w:val="en-GB" w:eastAsia="ja-JP" w:bidi="ar-SA"/>
    </w:rPr>
  </w:style>
  <w:style w:type="paragraph" w:customStyle="1" w:styleId="Revision1">
    <w:name w:val="Revision1"/>
    <w:hidden/>
    <w:semiHidden/>
    <w:rsid w:val="00C661AE"/>
    <w:rPr>
      <w:rFonts w:ascii="Times New Roman" w:eastAsia="Batang" w:hAnsi="Times New Roman"/>
      <w:lang w:val="en-GB" w:eastAsia="en-US"/>
    </w:rPr>
  </w:style>
  <w:style w:type="character" w:customStyle="1" w:styleId="T1Char3">
    <w:name w:val="T1 Char3"/>
    <w:aliases w:val="Header 6 Char Char3"/>
    <w:rsid w:val="00C661AE"/>
    <w:rPr>
      <w:rFonts w:ascii="Arial" w:eastAsia="Times New Roman" w:hAnsi="Arial" w:cs="Times New Roman"/>
      <w:sz w:val="20"/>
      <w:szCs w:val="20"/>
      <w:lang w:val="en-GB" w:eastAsia="ja-JP"/>
    </w:rPr>
  </w:style>
  <w:style w:type="character" w:customStyle="1" w:styleId="CharChar9">
    <w:name w:val="Char Char9"/>
    <w:rsid w:val="00C661AE"/>
    <w:rPr>
      <w:rFonts w:ascii="Arial" w:eastAsia="MS Mincho" w:hAnsi="Arial" w:cs="CG Times (WN)"/>
      <w:kern w:val="0"/>
      <w:sz w:val="22"/>
      <w:szCs w:val="20"/>
      <w:lang w:val="en-GB" w:eastAsia="ar-SA"/>
    </w:rPr>
  </w:style>
  <w:style w:type="character" w:customStyle="1" w:styleId="CharChar3">
    <w:name w:val="Char Char3"/>
    <w:rsid w:val="00C661AE"/>
    <w:rPr>
      <w:rFonts w:ascii="Arial" w:hAnsi="Arial"/>
      <w:sz w:val="22"/>
      <w:lang w:val="en-GB" w:eastAsia="en-US" w:bidi="ar-SA"/>
    </w:rPr>
  </w:style>
  <w:style w:type="paragraph" w:customStyle="1" w:styleId="CharCharCharCharChar">
    <w:name w:val="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C661AE"/>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1AE"/>
    <w:rPr>
      <w:rFonts w:ascii="Arial" w:hAnsi="Arial"/>
      <w:sz w:val="32"/>
      <w:lang w:val="en-GB" w:eastAsia="ja-JP" w:bidi="ar-SA"/>
    </w:rPr>
  </w:style>
  <w:style w:type="character" w:customStyle="1" w:styleId="CharChar4">
    <w:name w:val="Char Char4"/>
    <w:rsid w:val="00C661AE"/>
    <w:rPr>
      <w:rFonts w:ascii="Courier New" w:hAnsi="Courier New"/>
      <w:lang w:val="nb-NO" w:eastAsia="ja-JP" w:bidi="ar-SA"/>
    </w:rPr>
  </w:style>
  <w:style w:type="character" w:customStyle="1" w:styleId="NOCharChar">
    <w:name w:val="NO Char Char"/>
    <w:rsid w:val="00C661A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61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1AE"/>
    <w:rPr>
      <w:rFonts w:ascii="Arial" w:hAnsi="Arial"/>
      <w:sz w:val="32"/>
      <w:lang w:val="en-GB" w:eastAsia="en-US" w:bidi="ar-SA"/>
    </w:rPr>
  </w:style>
  <w:style w:type="character" w:customStyle="1" w:styleId="T1Char2">
    <w:name w:val="T1 Char2"/>
    <w:aliases w:val="Header 6 Char Char2"/>
    <w:rsid w:val="00C661AE"/>
    <w:rPr>
      <w:rFonts w:ascii="Arial" w:hAnsi="Arial"/>
      <w:lang w:val="en-GB" w:eastAsia="en-US"/>
    </w:rPr>
  </w:style>
  <w:style w:type="character" w:customStyle="1" w:styleId="CharChar10">
    <w:name w:val="Char Char10"/>
    <w:rsid w:val="00C661AE"/>
    <w:rPr>
      <w:rFonts w:ascii="Times New Roman" w:hAnsi="Times New Roman"/>
      <w:lang w:val="en-GB" w:eastAsia="en-US"/>
    </w:rPr>
  </w:style>
  <w:style w:type="paragraph" w:styleId="Endnotentext">
    <w:name w:val="endnote text"/>
    <w:basedOn w:val="Standard0"/>
    <w:link w:val="EndnotentextZchn"/>
    <w:rsid w:val="00C661AE"/>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C661AE"/>
    <w:rPr>
      <w:rFonts w:ascii="Times New Roman" w:hAnsi="Times New Roman"/>
      <w:lang w:val="en-GB" w:eastAsia="en-GB"/>
    </w:rPr>
  </w:style>
  <w:style w:type="character" w:styleId="Endnotenzeichen">
    <w:name w:val="endnote reference"/>
    <w:rsid w:val="00C661AE"/>
    <w:rPr>
      <w:vertAlign w:val="superscript"/>
    </w:rPr>
  </w:style>
  <w:style w:type="paragraph" w:customStyle="1" w:styleId="MTDisplayEquation">
    <w:name w:val="MTDisplayEquation"/>
    <w:basedOn w:val="Standard0"/>
    <w:link w:val="MTDisplayEquationChar"/>
    <w:rsid w:val="00C661A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C661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C661AE"/>
    <w:rPr>
      <w:rFonts w:ascii="Times New Roman" w:eastAsia="Batang" w:hAnsi="Times New Roman"/>
      <w:lang w:val="en-GB" w:eastAsia="en-US"/>
    </w:rPr>
  </w:style>
  <w:style w:type="character" w:customStyle="1" w:styleId="Heading1Char2">
    <w:name w:val="Heading 1 Char2"/>
    <w:rsid w:val="00C661A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C661AE"/>
    <w:rPr>
      <w:rFonts w:eastAsia="Times New Roman"/>
      <w:lang w:val="en-GB"/>
    </w:rPr>
  </w:style>
  <w:style w:type="paragraph" w:customStyle="1" w:styleId="TableText">
    <w:name w:val="TableText"/>
    <w:basedOn w:val="Textkrper-Zeileneinzug"/>
    <w:rsid w:val="00C661AE"/>
  </w:style>
  <w:style w:type="paragraph" w:styleId="Textkrper-Zeileneinzug">
    <w:name w:val="Body Text Indent"/>
    <w:basedOn w:val="Standard0"/>
    <w:link w:val="Textkrper-ZeileneinzugZchn"/>
    <w:rsid w:val="00C661AE"/>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C661AE"/>
    <w:rPr>
      <w:rFonts w:ascii="Times New Roman" w:eastAsia="Batang" w:hAnsi="Times New Roman"/>
      <w:lang w:val="en-GB" w:eastAsia="en-GB"/>
    </w:rPr>
  </w:style>
  <w:style w:type="paragraph" w:customStyle="1" w:styleId="StyleTAC">
    <w:name w:val="Style TAC +"/>
    <w:basedOn w:val="TAC"/>
    <w:next w:val="TAC"/>
    <w:link w:val="StyleTACChar"/>
    <w:autoRedefine/>
    <w:rsid w:val="00C661A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661AE"/>
    <w:rPr>
      <w:rFonts w:ascii="Arial" w:hAnsi="Arial"/>
      <w:kern w:val="2"/>
      <w:sz w:val="18"/>
      <w:lang w:val="x-none" w:eastAsia="ko-KR"/>
    </w:rPr>
  </w:style>
  <w:style w:type="character" w:customStyle="1" w:styleId="CharChar15">
    <w:name w:val="Char Char15"/>
    <w:rsid w:val="00C661AE"/>
    <w:rPr>
      <w:rFonts w:ascii="Arial" w:hAnsi="Arial"/>
      <w:sz w:val="36"/>
      <w:lang w:val="en-GB"/>
    </w:rPr>
  </w:style>
  <w:style w:type="character" w:customStyle="1" w:styleId="CharChar2">
    <w:name w:val="Char Char2"/>
    <w:rsid w:val="00C661AE"/>
    <w:rPr>
      <w:rFonts w:ascii="Arial" w:hAnsi="Arial"/>
      <w:lang w:val="en-GB" w:eastAsia="en-US" w:bidi="ar-SA"/>
    </w:rPr>
  </w:style>
  <w:style w:type="character" w:customStyle="1" w:styleId="B1Char1">
    <w:name w:val="B1 Char1"/>
    <w:qFormat/>
    <w:rsid w:val="00C661AE"/>
    <w:rPr>
      <w:rFonts w:ascii="Times New Roman" w:hAnsi="Times New Roman"/>
      <w:lang w:val="en-GB"/>
    </w:rPr>
  </w:style>
  <w:style w:type="character" w:customStyle="1" w:styleId="msoins0">
    <w:name w:val="msoins0"/>
    <w:rsid w:val="00C661AE"/>
  </w:style>
  <w:style w:type="paragraph" w:customStyle="1" w:styleId="12">
    <w:name w:val="수정1"/>
    <w:hidden/>
    <w:semiHidden/>
    <w:rsid w:val="00C661AE"/>
    <w:rPr>
      <w:rFonts w:ascii="Times New Roman" w:eastAsia="Batang" w:hAnsi="Times New Roman"/>
      <w:lang w:val="en-GB" w:eastAsia="en-US"/>
    </w:rPr>
  </w:style>
  <w:style w:type="paragraph" w:customStyle="1" w:styleId="13">
    <w:name w:val="変更箇所1"/>
    <w:hidden/>
    <w:semiHidden/>
    <w:rsid w:val="00C661AE"/>
    <w:rPr>
      <w:rFonts w:ascii="Times New Roman" w:eastAsia="MS Mincho" w:hAnsi="Times New Roman"/>
      <w:lang w:val="en-GB" w:eastAsia="en-US"/>
    </w:rPr>
  </w:style>
  <w:style w:type="character" w:customStyle="1" w:styleId="hps">
    <w:name w:val="hps"/>
    <w:rsid w:val="00C661AE"/>
  </w:style>
  <w:style w:type="paragraph" w:customStyle="1" w:styleId="CarCar5">
    <w:name w:val="Car Car5"/>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661AE"/>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661AE"/>
    <w:rPr>
      <w:rFonts w:ascii="Times New Roman" w:hAnsi="Times New Roman"/>
      <w:b/>
      <w:lang w:val="en-GB" w:eastAsia="x-none"/>
    </w:rPr>
  </w:style>
  <w:style w:type="character" w:customStyle="1" w:styleId="msoins1">
    <w:name w:val="msoins"/>
    <w:rsid w:val="00C661AE"/>
  </w:style>
  <w:style w:type="paragraph" w:styleId="Textkrper2">
    <w:name w:val="Body Text 2"/>
    <w:basedOn w:val="Standard0"/>
    <w:link w:val="Textkrper2Zchn"/>
    <w:rsid w:val="00C661AE"/>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C661AE"/>
    <w:rPr>
      <w:rFonts w:eastAsia="Malgun Gothic"/>
      <w:i/>
      <w:lang w:val="en-GB" w:eastAsia="ko-KR"/>
    </w:rPr>
  </w:style>
  <w:style w:type="paragraph" w:styleId="Textkrper3">
    <w:name w:val="Body Text 3"/>
    <w:basedOn w:val="Standard0"/>
    <w:link w:val="Textkrper3Zchn"/>
    <w:rsid w:val="00C661A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C661A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661AE"/>
    <w:rPr>
      <w:b/>
      <w:lang w:val="en-GB" w:eastAsia="en-US" w:bidi="ar-SA"/>
    </w:rPr>
  </w:style>
  <w:style w:type="paragraph" w:customStyle="1" w:styleId="DAText">
    <w:name w:val="DA_Text"/>
    <w:basedOn w:val="Standard0"/>
    <w:link w:val="DATextZchn"/>
    <w:rsid w:val="00C661A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661AE"/>
    <w:rPr>
      <w:rFonts w:eastAsia="Malgun Gothic"/>
      <w:szCs w:val="24"/>
      <w:lang w:val="de-DE" w:eastAsia="de-DE"/>
    </w:rPr>
  </w:style>
  <w:style w:type="paragraph" w:customStyle="1" w:styleId="JK-text-simpledoc">
    <w:name w:val="JK - text - simple doc"/>
    <w:basedOn w:val="Textkrper"/>
    <w:autoRedefine/>
    <w:rsid w:val="00C661A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C661A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661AE"/>
    <w:rPr>
      <w:lang w:val="x-none" w:eastAsia="x-none"/>
    </w:rPr>
  </w:style>
  <w:style w:type="paragraph" w:customStyle="1" w:styleId="BL">
    <w:name w:val="BL"/>
    <w:basedOn w:val="Standard0"/>
    <w:rsid w:val="00C661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C661AE"/>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C661A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C661AE"/>
    <w:rPr>
      <w:rFonts w:eastAsia="MS Mincho"/>
      <w:lang w:val="en-GB" w:eastAsia="en-GB"/>
    </w:rPr>
  </w:style>
  <w:style w:type="paragraph" w:styleId="Standardeinzug">
    <w:name w:val="Normal Indent"/>
    <w:aliases w:val="d"/>
    <w:basedOn w:val="Standard0"/>
    <w:rsid w:val="00C661A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C661A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C661AE"/>
    <w:rPr>
      <w:rFonts w:ascii="Times New Roman" w:eastAsia="MS Mincho" w:hAnsi="Times New Roman"/>
      <w:lang w:val="en-GB" w:eastAsia="en-GB"/>
    </w:rPr>
    <w:tblPr/>
  </w:style>
  <w:style w:type="paragraph" w:customStyle="1" w:styleId="Normal1">
    <w:name w:val="Normal 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C661A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C661A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C661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C661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C661AE"/>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C661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C661A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1A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C661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C661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C661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C661AE"/>
    <w:pPr>
      <w:widowControl w:val="0"/>
      <w:spacing w:after="120"/>
      <w:ind w:left="283" w:hanging="283"/>
    </w:pPr>
    <w:rPr>
      <w:rFonts w:ascii="CG Times (WN)" w:eastAsia="MS Mincho" w:hAnsi="CG Times (WN)"/>
      <w:lang w:eastAsia="de-DE"/>
    </w:rPr>
  </w:style>
  <w:style w:type="paragraph" w:customStyle="1" w:styleId="b11">
    <w:name w:val="b1"/>
    <w:basedOn w:val="Standard0"/>
    <w:rsid w:val="00C661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C661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661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661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C661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661A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C661A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C661A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C661AE"/>
    <w:rPr>
      <w:rFonts w:ascii="Courier New" w:eastAsia="MS Mincho" w:hAnsi="Courier New"/>
      <w:lang w:val="en-GB" w:eastAsia="x-none"/>
    </w:rPr>
  </w:style>
  <w:style w:type="character" w:customStyle="1" w:styleId="Char1">
    <w:name w:val="批注主题 Char"/>
    <w:rsid w:val="00C661AE"/>
    <w:rPr>
      <w:b/>
      <w:bCs/>
      <w:lang w:val="en-GB" w:eastAsia="en-US" w:bidi="ar-SA"/>
    </w:rPr>
  </w:style>
  <w:style w:type="paragraph" w:customStyle="1" w:styleId="font7">
    <w:name w:val="font7"/>
    <w:basedOn w:val="Standard0"/>
    <w:rsid w:val="00C661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C661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C661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C661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C661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C661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661A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661AE"/>
  </w:style>
  <w:style w:type="character" w:customStyle="1" w:styleId="B3Char2">
    <w:name w:val="B3 Char2"/>
    <w:qFormat/>
    <w:rsid w:val="00C661AE"/>
    <w:rPr>
      <w:rFonts w:ascii="Times New Roman" w:hAnsi="Times New Roman"/>
      <w:lang w:val="en-GB" w:eastAsia="en-US"/>
    </w:rPr>
  </w:style>
  <w:style w:type="paragraph" w:customStyle="1" w:styleId="B7">
    <w:name w:val="B7"/>
    <w:basedOn w:val="B6"/>
    <w:link w:val="B7Char"/>
    <w:qFormat/>
    <w:rsid w:val="00C661AE"/>
    <w:pPr>
      <w:ind w:left="2269"/>
    </w:pPr>
  </w:style>
  <w:style w:type="character" w:customStyle="1" w:styleId="B7Char">
    <w:name w:val="B7 Char"/>
    <w:link w:val="B7"/>
    <w:qFormat/>
    <w:rsid w:val="00C661AE"/>
    <w:rPr>
      <w:rFonts w:ascii="Times New Roman" w:hAnsi="Times New Roman"/>
      <w:lang w:val="en-GB" w:eastAsia="en-GB"/>
    </w:rPr>
  </w:style>
  <w:style w:type="character" w:customStyle="1" w:styleId="EditorsNoteChar1">
    <w:name w:val="Editor's Note Char1"/>
    <w:locked/>
    <w:rsid w:val="00C661AE"/>
    <w:rPr>
      <w:color w:val="FF0000"/>
      <w:lang w:eastAsia="en-US"/>
    </w:rPr>
  </w:style>
  <w:style w:type="character" w:customStyle="1" w:styleId="PlainTextChar1">
    <w:name w:val="Plain Text Char1"/>
    <w:locked/>
    <w:rsid w:val="00C661AE"/>
    <w:rPr>
      <w:rFonts w:ascii="Courier New" w:hAnsi="Courier New"/>
      <w:lang w:val="nb-NO"/>
    </w:rPr>
  </w:style>
  <w:style w:type="character" w:customStyle="1" w:styleId="14">
    <w:name w:val="書式なし (文字)1"/>
    <w:rsid w:val="00C661AE"/>
    <w:rPr>
      <w:rFonts w:ascii="MS Mincho" w:eastAsia="MS Mincho" w:hAnsi="Courier New" w:cs="Courier New" w:hint="eastAsia"/>
      <w:sz w:val="21"/>
      <w:szCs w:val="21"/>
      <w:lang w:val="en-GB" w:eastAsia="en-US"/>
    </w:rPr>
  </w:style>
  <w:style w:type="character" w:customStyle="1" w:styleId="EndnoteTextChar1">
    <w:name w:val="Endnote Text Char1"/>
    <w:locked/>
    <w:rsid w:val="00C661AE"/>
    <w:rPr>
      <w:rFonts w:eastAsia="SimSun"/>
    </w:rPr>
  </w:style>
  <w:style w:type="character" w:customStyle="1" w:styleId="15">
    <w:name w:val="文末脚注文字列 (文字)1"/>
    <w:rsid w:val="00C661AE"/>
    <w:rPr>
      <w:rFonts w:ascii="Times New Roman" w:hAnsi="Times New Roman" w:cs="Times New Roman" w:hint="default"/>
      <w:lang w:val="en-GB" w:eastAsia="en-US"/>
    </w:rPr>
  </w:style>
  <w:style w:type="character" w:customStyle="1" w:styleId="B2Car">
    <w:name w:val="B2 Car"/>
    <w:rsid w:val="00C661AE"/>
    <w:rPr>
      <w:rFonts w:eastAsia="Batang"/>
      <w:lang w:val="en-GB" w:eastAsia="en-US" w:bidi="ar-SA"/>
    </w:rPr>
  </w:style>
  <w:style w:type="character" w:customStyle="1" w:styleId="TFZchn">
    <w:name w:val="TF Zchn"/>
    <w:link w:val="TF1"/>
    <w:locked/>
    <w:rsid w:val="00C661AE"/>
    <w:rPr>
      <w:rFonts w:ascii="Arial" w:hAnsi="Arial"/>
      <w:b/>
      <w:lang w:eastAsia="en-US"/>
    </w:rPr>
  </w:style>
  <w:style w:type="paragraph" w:customStyle="1" w:styleId="xl63">
    <w:name w:val="xl63"/>
    <w:basedOn w:val="Standard0"/>
    <w:rsid w:val="00C661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C661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C661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661AE"/>
    <w:rPr>
      <w:rFonts w:ascii="Times New Roman" w:hAnsi="Times New Roman"/>
      <w:lang w:val="en-GB"/>
    </w:rPr>
  </w:style>
  <w:style w:type="paragraph" w:customStyle="1" w:styleId="a2">
    <w:name w:val="修订"/>
    <w:hidden/>
    <w:semiHidden/>
    <w:rsid w:val="00C661A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1AE"/>
    <w:rPr>
      <w:rFonts w:ascii="Arial" w:hAnsi="Arial"/>
      <w:sz w:val="36"/>
      <w:lang w:val="en-GB" w:eastAsia="en-US"/>
    </w:rPr>
  </w:style>
  <w:style w:type="paragraph" w:customStyle="1" w:styleId="1Char">
    <w:name w:val="(文字) (文字)1 Char (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661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1AE"/>
    <w:rPr>
      <w:lang w:val="en-GB" w:eastAsia="ja-JP" w:bidi="ar-SA"/>
    </w:rPr>
  </w:style>
  <w:style w:type="character" w:customStyle="1" w:styleId="AndreaLeonardi">
    <w:name w:val="Andrea Leonardi"/>
    <w:semiHidden/>
    <w:rsid w:val="00C661AE"/>
    <w:rPr>
      <w:rFonts w:ascii="Arial" w:hAnsi="Arial" w:cs="Arial"/>
      <w:color w:val="auto"/>
      <w:sz w:val="20"/>
      <w:szCs w:val="20"/>
    </w:rPr>
  </w:style>
  <w:style w:type="paragraph" w:customStyle="1" w:styleId="a3">
    <w:name w:val="(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661AE"/>
    <w:rPr>
      <w:rFonts w:ascii="Arial" w:eastAsia="Batang" w:hAnsi="Arial" w:cs="Times New Roman"/>
      <w:b/>
      <w:bCs/>
      <w:i/>
      <w:iCs/>
      <w:sz w:val="28"/>
      <w:szCs w:val="28"/>
      <w:lang w:val="en-GB" w:eastAsia="en-US" w:bidi="ar-SA"/>
    </w:rPr>
  </w:style>
  <w:style w:type="paragraph" w:customStyle="1" w:styleId="3">
    <w:name w:val="(文字) (文字)3"/>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C661AE"/>
    <w:rPr>
      <w:b/>
      <w:bCs/>
    </w:rPr>
  </w:style>
  <w:style w:type="character" w:customStyle="1" w:styleId="ZchnZchn5">
    <w:name w:val="Zchn Zchn5"/>
    <w:rsid w:val="00C661A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661AE"/>
    <w:rPr>
      <w:lang w:val="en-GB" w:eastAsia="ja-JP" w:bidi="ar-SA"/>
    </w:rPr>
  </w:style>
  <w:style w:type="paragraph" w:styleId="Datum">
    <w:name w:val="Date"/>
    <w:basedOn w:val="Standard0"/>
    <w:next w:val="Standard0"/>
    <w:link w:val="DatumZchn"/>
    <w:rsid w:val="00C661AE"/>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C661A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661AE"/>
    <w:rPr>
      <w:rFonts w:ascii="Times New Roman" w:hAnsi="Times New Roman"/>
      <w:b/>
      <w:lang w:val="en-GB"/>
    </w:rPr>
  </w:style>
  <w:style w:type="paragraph" w:customStyle="1" w:styleId="AutoCorrect">
    <w:name w:val="AutoCorrect"/>
    <w:rsid w:val="00C661AE"/>
    <w:rPr>
      <w:rFonts w:ascii="Times New Roman" w:eastAsia="MS Mincho" w:hAnsi="Times New Roman"/>
      <w:sz w:val="24"/>
      <w:szCs w:val="24"/>
      <w:lang w:val="en-GB" w:eastAsia="ko-KR"/>
    </w:rPr>
  </w:style>
  <w:style w:type="paragraph" w:customStyle="1" w:styleId="-PAGE-">
    <w:name w:val="- PAGE -"/>
    <w:rsid w:val="00C661AE"/>
    <w:rPr>
      <w:rFonts w:ascii="Times New Roman" w:eastAsia="MS Mincho" w:hAnsi="Times New Roman"/>
      <w:sz w:val="24"/>
      <w:szCs w:val="24"/>
      <w:lang w:val="en-GB" w:eastAsia="ko-KR"/>
    </w:rPr>
  </w:style>
  <w:style w:type="paragraph" w:customStyle="1" w:styleId="PageXofY">
    <w:name w:val="Page X of Y"/>
    <w:rsid w:val="00C661AE"/>
    <w:rPr>
      <w:rFonts w:ascii="Times New Roman" w:eastAsia="MS Mincho" w:hAnsi="Times New Roman"/>
      <w:sz w:val="24"/>
      <w:szCs w:val="24"/>
      <w:lang w:val="en-GB" w:eastAsia="ko-KR"/>
    </w:rPr>
  </w:style>
  <w:style w:type="paragraph" w:customStyle="1" w:styleId="Createdby">
    <w:name w:val="Created by"/>
    <w:rsid w:val="00C661AE"/>
    <w:rPr>
      <w:rFonts w:ascii="Times New Roman" w:eastAsia="MS Mincho" w:hAnsi="Times New Roman"/>
      <w:sz w:val="24"/>
      <w:szCs w:val="24"/>
      <w:lang w:val="en-GB" w:eastAsia="ko-KR"/>
    </w:rPr>
  </w:style>
  <w:style w:type="paragraph" w:customStyle="1" w:styleId="Createdon">
    <w:name w:val="Created on"/>
    <w:rsid w:val="00C661AE"/>
    <w:rPr>
      <w:rFonts w:ascii="Times New Roman" w:eastAsia="MS Mincho" w:hAnsi="Times New Roman"/>
      <w:sz w:val="24"/>
      <w:szCs w:val="24"/>
      <w:lang w:val="en-GB" w:eastAsia="ko-KR"/>
    </w:rPr>
  </w:style>
  <w:style w:type="paragraph" w:customStyle="1" w:styleId="Lastprinted">
    <w:name w:val="Last printed"/>
    <w:rsid w:val="00C661AE"/>
    <w:rPr>
      <w:rFonts w:ascii="Times New Roman" w:eastAsia="MS Mincho" w:hAnsi="Times New Roman"/>
      <w:sz w:val="24"/>
      <w:szCs w:val="24"/>
      <w:lang w:val="en-GB" w:eastAsia="ko-KR"/>
    </w:rPr>
  </w:style>
  <w:style w:type="paragraph" w:customStyle="1" w:styleId="Lastsavedby">
    <w:name w:val="Last saved by"/>
    <w:rsid w:val="00C661AE"/>
    <w:rPr>
      <w:rFonts w:ascii="Times New Roman" w:eastAsia="MS Mincho" w:hAnsi="Times New Roman"/>
      <w:sz w:val="24"/>
      <w:szCs w:val="24"/>
      <w:lang w:val="en-GB" w:eastAsia="ko-KR"/>
    </w:rPr>
  </w:style>
  <w:style w:type="paragraph" w:customStyle="1" w:styleId="Filename">
    <w:name w:val="Filename"/>
    <w:rsid w:val="00C661AE"/>
    <w:rPr>
      <w:rFonts w:ascii="Times New Roman" w:eastAsia="MS Mincho" w:hAnsi="Times New Roman"/>
      <w:sz w:val="24"/>
      <w:szCs w:val="24"/>
      <w:lang w:val="en-GB" w:eastAsia="ko-KR"/>
    </w:rPr>
  </w:style>
  <w:style w:type="paragraph" w:customStyle="1" w:styleId="Filenameandpath">
    <w:name w:val="Filename and path"/>
    <w:rsid w:val="00C661AE"/>
    <w:rPr>
      <w:rFonts w:ascii="Times New Roman" w:eastAsia="MS Mincho" w:hAnsi="Times New Roman"/>
      <w:sz w:val="24"/>
      <w:szCs w:val="24"/>
      <w:lang w:val="en-GB" w:eastAsia="ko-KR"/>
    </w:rPr>
  </w:style>
  <w:style w:type="paragraph" w:customStyle="1" w:styleId="AuthorPageDate">
    <w:name w:val="Author  Page #  Date"/>
    <w:rsid w:val="00C661AE"/>
    <w:rPr>
      <w:rFonts w:ascii="Times New Roman" w:eastAsia="MS Mincho" w:hAnsi="Times New Roman"/>
      <w:sz w:val="24"/>
      <w:szCs w:val="24"/>
      <w:lang w:val="en-GB" w:eastAsia="ko-KR"/>
    </w:rPr>
  </w:style>
  <w:style w:type="paragraph" w:customStyle="1" w:styleId="ConfidentialPageDate">
    <w:name w:val="Confidential  Page #  Date"/>
    <w:rsid w:val="00C661AE"/>
    <w:rPr>
      <w:rFonts w:ascii="Times New Roman" w:eastAsia="MS Mincho" w:hAnsi="Times New Roman"/>
      <w:sz w:val="24"/>
      <w:szCs w:val="24"/>
      <w:lang w:val="en-GB" w:eastAsia="ko-KR"/>
    </w:rPr>
  </w:style>
  <w:style w:type="paragraph" w:customStyle="1" w:styleId="Figure">
    <w:name w:val="Figure"/>
    <w:basedOn w:val="Standard0"/>
    <w:rsid w:val="00C661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C661A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C661A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C661AE"/>
    <w:pPr>
      <w:overflowPunct w:val="0"/>
      <w:autoSpaceDE w:val="0"/>
      <w:autoSpaceDN w:val="0"/>
      <w:adjustRightInd w:val="0"/>
      <w:textAlignment w:val="baseline"/>
    </w:pPr>
    <w:rPr>
      <w:rFonts w:eastAsia="MS Mincho"/>
      <w:lang w:eastAsia="ja-JP"/>
    </w:rPr>
  </w:style>
  <w:style w:type="paragraph" w:customStyle="1" w:styleId="TaOC">
    <w:name w:val="TaOC"/>
    <w:basedOn w:val="TAC"/>
    <w:rsid w:val="00C661A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C661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61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61AE"/>
    <w:rPr>
      <w:rFonts w:ascii="Arial" w:hAnsi="Arial"/>
      <w:sz w:val="28"/>
      <w:lang w:val="en-GB" w:eastAsia="en-US" w:bidi="ar-SA"/>
    </w:rPr>
  </w:style>
  <w:style w:type="paragraph" w:customStyle="1" w:styleId="30">
    <w:name w:val="吹き出し3"/>
    <w:basedOn w:val="Standard0"/>
    <w:semiHidden/>
    <w:rsid w:val="00C661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C661A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C661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C661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C661A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C661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61A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661AE"/>
    <w:rPr>
      <w:rFonts w:ascii="Times New Roman" w:eastAsia="MS Mincho" w:hAnsi="Times New Roman"/>
      <w:lang w:val="en-GB" w:eastAsia="en-US"/>
    </w:rPr>
  </w:style>
  <w:style w:type="paragraph" w:customStyle="1" w:styleId="a4">
    <w:name w:val="수정"/>
    <w:hidden/>
    <w:semiHidden/>
    <w:rsid w:val="00C661AE"/>
    <w:rPr>
      <w:rFonts w:ascii="Times New Roman" w:eastAsia="Batang" w:hAnsi="Times New Roman"/>
      <w:lang w:val="en-GB" w:eastAsia="en-US"/>
    </w:rPr>
  </w:style>
  <w:style w:type="paragraph" w:customStyle="1" w:styleId="17">
    <w:name w:val="无间隔1"/>
    <w:qFormat/>
    <w:rsid w:val="00C661AE"/>
    <w:rPr>
      <w:rFonts w:ascii="Times New Roman" w:eastAsia="SimSun" w:hAnsi="Times New Roman"/>
      <w:lang w:val="en-GB" w:eastAsia="en-US"/>
    </w:rPr>
  </w:style>
  <w:style w:type="paragraph" w:customStyle="1" w:styleId="Arial">
    <w:name w:val="Arial"/>
    <w:basedOn w:val="Standard0"/>
    <w:rsid w:val="00C661AE"/>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C661AE"/>
    <w:rPr>
      <w:rFonts w:ascii="Times New Roman" w:eastAsia="SimSun" w:hAnsi="Times New Roman"/>
      <w:lang w:val="en-GB" w:eastAsia="en-US"/>
    </w:rPr>
  </w:style>
  <w:style w:type="paragraph" w:customStyle="1" w:styleId="7">
    <w:name w:val="吹き出し7"/>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C661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C661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661AE"/>
    <w:rPr>
      <w:rFonts w:ascii="Arial" w:hAnsi="Arial" w:cs="Arial"/>
      <w:color w:val="auto"/>
      <w:sz w:val="20"/>
      <w:szCs w:val="20"/>
    </w:rPr>
  </w:style>
  <w:style w:type="paragraph" w:customStyle="1" w:styleId="Arial0">
    <w:name w:val="正文 + Arial"/>
    <w:aliases w:val="8 磅,加粗,段后: 0 磅"/>
    <w:basedOn w:val="TAL"/>
    <w:rsid w:val="00C661AE"/>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C661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C661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C661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C661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C661AE"/>
    <w:pPr>
      <w:overflowPunct w:val="0"/>
      <w:autoSpaceDE w:val="0"/>
      <w:autoSpaceDN w:val="0"/>
      <w:adjustRightInd w:val="0"/>
      <w:textAlignment w:val="baseline"/>
    </w:pPr>
    <w:rPr>
      <w:lang w:eastAsia="ja-JP"/>
    </w:rPr>
  </w:style>
  <w:style w:type="character" w:customStyle="1" w:styleId="FooterChar2">
    <w:name w:val="Footer Char2"/>
    <w:rsid w:val="00C661AE"/>
    <w:rPr>
      <w:sz w:val="18"/>
      <w:szCs w:val="18"/>
    </w:rPr>
  </w:style>
  <w:style w:type="character" w:customStyle="1" w:styleId="Heading7Char3">
    <w:name w:val="Heading 7 Char3"/>
    <w:rsid w:val="00C661AE"/>
    <w:rPr>
      <w:rFonts w:ascii="Arial" w:eastAsia="SimSun" w:hAnsi="Arial" w:cs="Times New Roman"/>
      <w:kern w:val="0"/>
      <w:sz w:val="20"/>
      <w:szCs w:val="20"/>
      <w:lang w:val="en-GB" w:eastAsia="en-US"/>
    </w:rPr>
  </w:style>
  <w:style w:type="character" w:customStyle="1" w:styleId="Heading8Char3">
    <w:name w:val="Heading 8 Char3"/>
    <w:rsid w:val="00C661AE"/>
    <w:rPr>
      <w:rFonts w:ascii="Arial" w:eastAsia="SimSun" w:hAnsi="Arial" w:cs="Times New Roman"/>
      <w:kern w:val="0"/>
      <w:sz w:val="36"/>
      <w:szCs w:val="20"/>
      <w:lang w:val="en-GB" w:eastAsia="en-US"/>
    </w:rPr>
  </w:style>
  <w:style w:type="character" w:customStyle="1" w:styleId="Heading9Char2">
    <w:name w:val="Heading 9 Char2"/>
    <w:rsid w:val="00C661AE"/>
    <w:rPr>
      <w:rFonts w:ascii="Arial" w:eastAsia="SimSun" w:hAnsi="Arial" w:cs="Times New Roman"/>
      <w:kern w:val="0"/>
      <w:sz w:val="36"/>
      <w:szCs w:val="20"/>
      <w:lang w:val="en-GB" w:eastAsia="en-US"/>
    </w:rPr>
  </w:style>
  <w:style w:type="character" w:customStyle="1" w:styleId="BalloonTextChar1">
    <w:name w:val="Balloon Text Char1"/>
    <w:uiPriority w:val="99"/>
    <w:rsid w:val="00C661A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661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61AE"/>
    <w:rPr>
      <w:rFonts w:ascii="Courier New" w:eastAsia="SimSun" w:hAnsi="Courier New" w:cs="Times New Roman"/>
      <w:kern w:val="0"/>
      <w:sz w:val="20"/>
      <w:szCs w:val="20"/>
      <w:lang w:val="nb-NO" w:eastAsia="ja-JP"/>
    </w:rPr>
  </w:style>
  <w:style w:type="character" w:customStyle="1" w:styleId="Titre3Car">
    <w:name w:val="Titre 3 Car"/>
    <w:rsid w:val="00C661AE"/>
    <w:rPr>
      <w:rFonts w:ascii="Arial" w:hAnsi="Arial"/>
      <w:sz w:val="28"/>
      <w:szCs w:val="28"/>
      <w:lang w:val="en-GB" w:eastAsia="en-GB"/>
    </w:rPr>
  </w:style>
  <w:style w:type="character" w:styleId="Hervorhebung">
    <w:name w:val="Emphasis"/>
    <w:qFormat/>
    <w:rsid w:val="00C661AE"/>
    <w:rPr>
      <w:i/>
      <w:iCs/>
    </w:rPr>
  </w:style>
  <w:style w:type="paragraph" w:customStyle="1" w:styleId="IBN">
    <w:name w:val="IBN"/>
    <w:basedOn w:val="Standard0"/>
    <w:rsid w:val="00C661A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661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661AE"/>
    <w:rPr>
      <w:rFonts w:ascii="Times New Roman" w:hAnsi="Times New Roman"/>
      <w:noProof/>
      <w:szCs w:val="18"/>
      <w:lang w:val="en-GB" w:eastAsia="x-none"/>
    </w:rPr>
  </w:style>
  <w:style w:type="paragraph" w:customStyle="1" w:styleId="Npr">
    <w:name w:val="Npr"/>
    <w:basedOn w:val="Standard0"/>
    <w:rsid w:val="00C661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661AE"/>
    <w:rPr>
      <w:rFonts w:ascii="Arial" w:hAnsi="Arial"/>
      <w:sz w:val="22"/>
      <w:lang w:val="en-GB"/>
    </w:rPr>
  </w:style>
  <w:style w:type="paragraph" w:customStyle="1" w:styleId="B3H6">
    <w:name w:val="B3H6"/>
    <w:basedOn w:val="B3"/>
    <w:rsid w:val="00C661AE"/>
    <w:pPr>
      <w:overflowPunct w:val="0"/>
      <w:autoSpaceDE w:val="0"/>
      <w:autoSpaceDN w:val="0"/>
      <w:adjustRightInd w:val="0"/>
      <w:textAlignment w:val="baseline"/>
    </w:pPr>
    <w:rPr>
      <w:lang w:eastAsia="x-none"/>
    </w:rPr>
  </w:style>
  <w:style w:type="character" w:customStyle="1" w:styleId="NOChar1">
    <w:name w:val="NO Char1"/>
    <w:qFormat/>
    <w:rsid w:val="00C661AE"/>
    <w:rPr>
      <w:rFonts w:eastAsia="MS Mincho"/>
      <w:lang w:val="en-GB" w:eastAsia="en-US" w:bidi="ar-SA"/>
    </w:rPr>
  </w:style>
  <w:style w:type="character" w:customStyle="1" w:styleId="BodyText2Char3">
    <w:name w:val="Body Text 2 Char3"/>
    <w:rsid w:val="00C661AE"/>
    <w:rPr>
      <w:rFonts w:ascii="Times New Roman" w:eastAsia="SimSun" w:hAnsi="Times New Roman" w:cs="Times New Roman"/>
      <w:kern w:val="0"/>
      <w:sz w:val="20"/>
      <w:szCs w:val="20"/>
      <w:lang w:val="en-GB" w:eastAsia="ja-JP"/>
    </w:rPr>
  </w:style>
  <w:style w:type="character" w:customStyle="1" w:styleId="BodyText3Char3">
    <w:name w:val="Body Text 3 Char3"/>
    <w:rsid w:val="00C661AE"/>
    <w:rPr>
      <w:rFonts w:ascii="Times New Roman" w:eastAsia="SimSun" w:hAnsi="Times New Roman" w:cs="Times New Roman"/>
      <w:kern w:val="0"/>
      <w:sz w:val="20"/>
      <w:szCs w:val="20"/>
      <w:lang w:val="en-GB" w:eastAsia="ja-JP"/>
    </w:rPr>
  </w:style>
  <w:style w:type="character" w:customStyle="1" w:styleId="a6">
    <w:name w:val="+"/>
    <w:aliases w:val="superscript"/>
    <w:rsid w:val="00C661AE"/>
    <w:rPr>
      <w:vertAlign w:val="superscript"/>
    </w:rPr>
  </w:style>
  <w:style w:type="paragraph" w:customStyle="1" w:styleId="berschrift1H1">
    <w:name w:val="Überschrift 1.H1"/>
    <w:basedOn w:val="Standard0"/>
    <w:next w:val="Standard0"/>
    <w:rsid w:val="00C661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661AE"/>
    <w:pPr>
      <w:widowControl/>
      <w:tabs>
        <w:tab w:val="num" w:pos="992"/>
      </w:tabs>
      <w:spacing w:after="120"/>
      <w:ind w:left="992" w:hanging="425"/>
    </w:pPr>
    <w:rPr>
      <w:rFonts w:eastAsia="MS Mincho"/>
      <w:lang w:val="en-US"/>
    </w:rPr>
  </w:style>
  <w:style w:type="paragraph" w:customStyle="1" w:styleId="text">
    <w:name w:val="text"/>
    <w:basedOn w:val="Standard0"/>
    <w:rsid w:val="00C661A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661AE"/>
    <w:pPr>
      <w:widowControl/>
      <w:tabs>
        <w:tab w:val="num" w:pos="1418"/>
      </w:tabs>
      <w:spacing w:after="120"/>
      <w:ind w:left="1418" w:hanging="426"/>
    </w:pPr>
    <w:rPr>
      <w:rFonts w:eastAsia="MS Mincho"/>
      <w:lang w:val="en-US"/>
    </w:rPr>
  </w:style>
  <w:style w:type="paragraph" w:customStyle="1" w:styleId="textintend3">
    <w:name w:val="text intend 3"/>
    <w:basedOn w:val="text"/>
    <w:rsid w:val="00C661AE"/>
    <w:pPr>
      <w:widowControl/>
      <w:tabs>
        <w:tab w:val="num" w:pos="1843"/>
      </w:tabs>
      <w:spacing w:after="120"/>
      <w:ind w:left="1843" w:hanging="425"/>
    </w:pPr>
    <w:rPr>
      <w:rFonts w:eastAsia="MS Mincho"/>
      <w:lang w:val="en-US"/>
    </w:rPr>
  </w:style>
  <w:style w:type="paragraph" w:customStyle="1" w:styleId="normalpuce">
    <w:name w:val="normal puce"/>
    <w:basedOn w:val="Standard0"/>
    <w:rsid w:val="00C661A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C661A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661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1AE"/>
    <w:rPr>
      <w:rFonts w:ascii="Arial" w:hAnsi="Arial"/>
      <w:sz w:val="28"/>
      <w:lang w:val="en-GB"/>
    </w:rPr>
  </w:style>
  <w:style w:type="paragraph" w:customStyle="1" w:styleId="H60">
    <w:name w:val="样式 H6"/>
    <w:basedOn w:val="H6"/>
    <w:rsid w:val="00C661AE"/>
    <w:pPr>
      <w:overflowPunct w:val="0"/>
      <w:autoSpaceDE w:val="0"/>
      <w:autoSpaceDN w:val="0"/>
      <w:adjustRightInd w:val="0"/>
      <w:textAlignment w:val="baseline"/>
    </w:pPr>
    <w:rPr>
      <w:lang w:eastAsia="ja-JP"/>
    </w:rPr>
  </w:style>
  <w:style w:type="paragraph" w:customStyle="1" w:styleId="TH0">
    <w:name w:val="样式 TH"/>
    <w:basedOn w:val="TH"/>
    <w:rsid w:val="00C661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1AE"/>
    <w:rPr>
      <w:rFonts w:ascii="Arial" w:hAnsi="Arial"/>
      <w:sz w:val="28"/>
      <w:lang w:val="en-GB" w:eastAsia="en-US" w:bidi="ar-SA"/>
    </w:rPr>
  </w:style>
  <w:style w:type="paragraph" w:customStyle="1" w:styleId="TAH8pt">
    <w:name w:val="TAH + 8 pt"/>
    <w:basedOn w:val="TAH"/>
    <w:rsid w:val="00C661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1AE"/>
    <w:rPr>
      <w:sz w:val="28"/>
      <w:lang w:val="en-GB" w:eastAsia="en-US"/>
    </w:rPr>
  </w:style>
  <w:style w:type="character" w:customStyle="1" w:styleId="apple-style-span">
    <w:name w:val="apple-style-span"/>
    <w:rsid w:val="00C661AE"/>
  </w:style>
  <w:style w:type="character" w:customStyle="1" w:styleId="apple-converted-space">
    <w:name w:val="apple-converted-space"/>
    <w:qFormat/>
    <w:rsid w:val="00C661AE"/>
  </w:style>
  <w:style w:type="character" w:customStyle="1" w:styleId="ListeZchn">
    <w:name w:val="Liste Zchn"/>
    <w:link w:val="Liste"/>
    <w:rsid w:val="00C661AE"/>
    <w:rPr>
      <w:rFonts w:ascii="Times New Roman" w:hAnsi="Times New Roman"/>
      <w:lang w:val="en-GB" w:eastAsia="en-US"/>
    </w:rPr>
  </w:style>
  <w:style w:type="paragraph" w:customStyle="1" w:styleId="TableEntry0">
    <w:name w:val="Table Entry"/>
    <w:basedOn w:val="Standard0"/>
    <w:next w:val="Standard0"/>
    <w:rsid w:val="00C661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661AE"/>
    <w:rPr>
      <w:rFonts w:ascii="Times New Roman" w:eastAsia="SimSun" w:hAnsi="Times New Roman" w:cs="Times New Roman"/>
      <w:kern w:val="0"/>
      <w:sz w:val="20"/>
      <w:szCs w:val="20"/>
      <w:lang w:val="en-GB" w:eastAsia="ja-JP"/>
    </w:rPr>
  </w:style>
  <w:style w:type="paragraph" w:customStyle="1" w:styleId="tac0">
    <w:name w:val="tac0"/>
    <w:basedOn w:val="Standard0"/>
    <w:rsid w:val="00C661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C661A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C661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661AE"/>
    <w:rPr>
      <w:rFonts w:ascii="Arial" w:eastAsia="MS Mincho" w:hAnsi="Arial" w:cs="Times New Roman"/>
      <w:kern w:val="0"/>
      <w:sz w:val="20"/>
      <w:szCs w:val="20"/>
      <w:lang w:val="en-GB" w:eastAsia="ja-JP"/>
    </w:rPr>
  </w:style>
  <w:style w:type="character" w:customStyle="1" w:styleId="EditorsNoteCharCharChar">
    <w:name w:val="Editor's Note Char Char Char"/>
    <w:rsid w:val="00C661AE"/>
    <w:rPr>
      <w:color w:val="FF0000"/>
      <w:lang w:val="en-GB" w:eastAsia="en-US" w:bidi="ar-SA"/>
    </w:rPr>
  </w:style>
  <w:style w:type="paragraph" w:customStyle="1" w:styleId="msolistparagraph0">
    <w:name w:val="msolistparagraph"/>
    <w:basedOn w:val="Standard0"/>
    <w:rsid w:val="00C661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C661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C661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661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661AE"/>
    <w:rPr>
      <w:rFonts w:ascii="Courier New" w:eastAsia="MS Gothic" w:hAnsi="Courier New"/>
      <w:b/>
      <w:bCs/>
      <w:noProof/>
      <w:sz w:val="16"/>
      <w:lang w:val="en-GB" w:eastAsia="ja-JP"/>
    </w:rPr>
  </w:style>
  <w:style w:type="paragraph" w:customStyle="1" w:styleId="PLBold0">
    <w:name w:val="PL + Bold"/>
    <w:basedOn w:val="PL"/>
    <w:link w:val="PLBoldChar0"/>
    <w:rsid w:val="00C661AE"/>
    <w:pPr>
      <w:overflowPunct w:val="0"/>
      <w:autoSpaceDE w:val="0"/>
      <w:autoSpaceDN w:val="0"/>
      <w:adjustRightInd w:val="0"/>
      <w:textAlignment w:val="baseline"/>
    </w:pPr>
    <w:rPr>
      <w:lang w:eastAsia="ja-JP"/>
    </w:rPr>
  </w:style>
  <w:style w:type="character" w:customStyle="1" w:styleId="PLBoldChar0">
    <w:name w:val="PL + Bold Char"/>
    <w:link w:val="PLBold0"/>
    <w:rsid w:val="00C661AE"/>
    <w:rPr>
      <w:rFonts w:ascii="Courier New" w:hAnsi="Courier New"/>
      <w:noProof/>
      <w:sz w:val="16"/>
      <w:lang w:val="en-GB" w:eastAsia="ja-JP"/>
    </w:rPr>
  </w:style>
  <w:style w:type="character" w:customStyle="1" w:styleId="mediumtext1">
    <w:name w:val="medium_text1"/>
    <w:rsid w:val="00C661AE"/>
    <w:rPr>
      <w:sz w:val="18"/>
      <w:szCs w:val="18"/>
    </w:rPr>
  </w:style>
  <w:style w:type="character" w:customStyle="1" w:styleId="shorttext1">
    <w:name w:val="short_text1"/>
    <w:rsid w:val="00C661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1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1AE"/>
    <w:rPr>
      <w:rFonts w:ascii="Arial" w:hAnsi="Arial"/>
      <w:sz w:val="28"/>
      <w:lang w:val="en-GB" w:eastAsia="en-US"/>
    </w:rPr>
  </w:style>
  <w:style w:type="character" w:customStyle="1" w:styleId="CharChar18">
    <w:name w:val="Char Char18"/>
    <w:rsid w:val="00C661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1AE"/>
    <w:rPr>
      <w:rFonts w:eastAsia="MS Mincho"/>
      <w:sz w:val="32"/>
      <w:lang w:val="en-GB" w:eastAsia="en-US"/>
    </w:rPr>
  </w:style>
  <w:style w:type="paragraph" w:customStyle="1" w:styleId="Char10">
    <w:name w:val="Ch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661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661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661AE"/>
    <w:rPr>
      <w:rFonts w:ascii="Arial" w:hAnsi="Arial"/>
      <w:sz w:val="24"/>
      <w:szCs w:val="28"/>
      <w:lang w:val="en-GB" w:eastAsia="en-GB" w:bidi="ar-SA"/>
    </w:rPr>
  </w:style>
  <w:style w:type="character" w:customStyle="1" w:styleId="Heading7Char2">
    <w:name w:val="Heading 7 Char2"/>
    <w:rsid w:val="00C661AE"/>
    <w:rPr>
      <w:rFonts w:ascii="Arial" w:hAnsi="Arial"/>
      <w:lang w:val="en-GB" w:eastAsia="en-GB" w:bidi="ar-SA"/>
    </w:rPr>
  </w:style>
  <w:style w:type="character" w:customStyle="1" w:styleId="Heading8Char2">
    <w:name w:val="Heading 8 Char2"/>
    <w:rsid w:val="00C661AE"/>
    <w:rPr>
      <w:rFonts w:ascii="Arial" w:hAnsi="Arial"/>
      <w:sz w:val="36"/>
      <w:lang w:val="en-GB" w:eastAsia="en-GB" w:bidi="ar-SA"/>
    </w:rPr>
  </w:style>
  <w:style w:type="character" w:customStyle="1" w:styleId="ListChar2">
    <w:name w:val="List Char2"/>
    <w:rsid w:val="00C661AE"/>
    <w:rPr>
      <w:lang w:val="en-GB" w:eastAsia="en-GB" w:bidi="ar-SA"/>
    </w:rPr>
  </w:style>
  <w:style w:type="character" w:customStyle="1" w:styleId="PlainTextChar2">
    <w:name w:val="Plain Text Char2"/>
    <w:rsid w:val="00C661AE"/>
    <w:rPr>
      <w:rFonts w:ascii="Courier New" w:hAnsi="Courier New"/>
      <w:lang w:val="nb-NO" w:eastAsia="en-US" w:bidi="ar-SA"/>
    </w:rPr>
  </w:style>
  <w:style w:type="character" w:customStyle="1" w:styleId="CommentTextChar2">
    <w:name w:val="Comment Text Char2"/>
    <w:semiHidden/>
    <w:rsid w:val="00C661AE"/>
    <w:rPr>
      <w:lang w:val="en-GB" w:eastAsia="en-US" w:bidi="ar-SA"/>
    </w:rPr>
  </w:style>
  <w:style w:type="character" w:customStyle="1" w:styleId="BodyText2Char2">
    <w:name w:val="Body Text 2 Char2"/>
    <w:rsid w:val="00C661AE"/>
    <w:rPr>
      <w:lang w:val="en-GB" w:eastAsia="ja-JP" w:bidi="ar-SA"/>
    </w:rPr>
  </w:style>
  <w:style w:type="character" w:customStyle="1" w:styleId="BodyText3Char2">
    <w:name w:val="Body Text 3 Char2"/>
    <w:rsid w:val="00C661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1AE"/>
    <w:rPr>
      <w:rFonts w:ascii="Arial" w:eastAsia="SimSun" w:hAnsi="Arial"/>
      <w:sz w:val="32"/>
      <w:lang w:val="en-GB" w:eastAsia="en-US" w:bidi="ar-SA"/>
    </w:rPr>
  </w:style>
  <w:style w:type="character" w:customStyle="1" w:styleId="BodyTextIndentChar2">
    <w:name w:val="Body Text Indent Char2"/>
    <w:rsid w:val="00C661AE"/>
    <w:rPr>
      <w:lang w:val="en-GB" w:eastAsia="en-US" w:bidi="ar-SA"/>
    </w:rPr>
  </w:style>
  <w:style w:type="character" w:customStyle="1" w:styleId="BodyTextIndent2Char2">
    <w:name w:val="Body Text Indent 2 Char2"/>
    <w:rsid w:val="00C661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661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661AE"/>
    <w:rPr>
      <w:rFonts w:ascii="Arial" w:hAnsi="Arial"/>
      <w:sz w:val="28"/>
      <w:lang w:val="en-GB" w:eastAsia="en-GB" w:bidi="ar-SA"/>
    </w:rPr>
  </w:style>
  <w:style w:type="character" w:customStyle="1" w:styleId="CarCar9">
    <w:name w:val="Car Car9"/>
    <w:rsid w:val="00C661AE"/>
    <w:rPr>
      <w:rFonts w:ascii="Arial" w:hAnsi="Arial"/>
      <w:lang w:val="en-GB" w:eastAsia="ja-JP" w:bidi="ar-SA"/>
    </w:rPr>
  </w:style>
  <w:style w:type="character" w:customStyle="1" w:styleId="Heading9Char1">
    <w:name w:val="Heading 9 Char1"/>
    <w:aliases w:val="Figure Heading Char,FH Char"/>
    <w:rsid w:val="00C661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661AE"/>
    <w:rPr>
      <w:rFonts w:ascii="Arial" w:hAnsi="Arial"/>
      <w:sz w:val="32"/>
      <w:lang w:val="en-GB" w:eastAsia="ja-JP" w:bidi="ar-SA"/>
    </w:rPr>
  </w:style>
  <w:style w:type="character" w:customStyle="1" w:styleId="Heading7Char1">
    <w:name w:val="Heading 7 Char1"/>
    <w:rsid w:val="00C661AE"/>
    <w:rPr>
      <w:rFonts w:ascii="Arial" w:hAnsi="Arial"/>
      <w:lang w:val="en-GB" w:eastAsia="ja-JP" w:bidi="ar-SA"/>
    </w:rPr>
  </w:style>
  <w:style w:type="character" w:customStyle="1" w:styleId="Heading8Char1">
    <w:name w:val="Heading 8 Char1"/>
    <w:rsid w:val="00C661AE"/>
    <w:rPr>
      <w:rFonts w:ascii="Arial" w:hAnsi="Arial"/>
      <w:sz w:val="36"/>
      <w:lang w:val="en-GB" w:eastAsia="ja-JP" w:bidi="ar-SA"/>
    </w:rPr>
  </w:style>
  <w:style w:type="character" w:customStyle="1" w:styleId="ListChar1">
    <w:name w:val="List Char1"/>
    <w:rsid w:val="00C661AE"/>
    <w:rPr>
      <w:lang w:val="en-GB" w:eastAsia="ja-JP" w:bidi="ar-SA"/>
    </w:rPr>
  </w:style>
  <w:style w:type="character" w:customStyle="1" w:styleId="CommentTextChar1">
    <w:name w:val="Comment Text Char1"/>
    <w:rsid w:val="00C661AE"/>
    <w:rPr>
      <w:lang w:val="en-GB" w:eastAsia="en-US" w:bidi="ar-SA"/>
    </w:rPr>
  </w:style>
  <w:style w:type="character" w:customStyle="1" w:styleId="BodyText2Char1">
    <w:name w:val="Body Text 2 Char1"/>
    <w:rsid w:val="00C661AE"/>
    <w:rPr>
      <w:lang w:val="en-GB" w:eastAsia="ja-JP" w:bidi="ar-SA"/>
    </w:rPr>
  </w:style>
  <w:style w:type="character" w:customStyle="1" w:styleId="BodyText3Char1">
    <w:name w:val="Body Text 3 Char1"/>
    <w:rsid w:val="00C661AE"/>
    <w:rPr>
      <w:lang w:val="en-GB" w:eastAsia="ja-JP" w:bidi="ar-SA"/>
    </w:rPr>
  </w:style>
  <w:style w:type="character" w:customStyle="1" w:styleId="BodyTextIndentChar1">
    <w:name w:val="Body Text Indent Char1"/>
    <w:rsid w:val="00C661AE"/>
    <w:rPr>
      <w:lang w:val="en-GB" w:eastAsia="en-US" w:bidi="ar-SA"/>
    </w:rPr>
  </w:style>
  <w:style w:type="character" w:customStyle="1" w:styleId="BodyTextIndent2Char1">
    <w:name w:val="Body Text Indent 2 Char1"/>
    <w:rsid w:val="00C661A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661AE"/>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C661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C661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661AE"/>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C661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C661AE"/>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C661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C661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C661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C661AE"/>
  </w:style>
  <w:style w:type="character" w:customStyle="1" w:styleId="WW-Absatz-Standardschriftart">
    <w:name w:val="WW-Absatz-Standardschriftart"/>
    <w:rsid w:val="00C661AE"/>
  </w:style>
  <w:style w:type="character" w:customStyle="1" w:styleId="WW8Num1z0">
    <w:name w:val="WW8Num1z0"/>
    <w:rsid w:val="00C661AE"/>
    <w:rPr>
      <w:rFonts w:ascii="Symbol" w:hAnsi="Symbol"/>
    </w:rPr>
  </w:style>
  <w:style w:type="character" w:customStyle="1" w:styleId="WW8Num5z0">
    <w:name w:val="WW8Num5z0"/>
    <w:rsid w:val="00C661AE"/>
    <w:rPr>
      <w:rFonts w:ascii="Times New Roman" w:eastAsia="MS Mincho" w:hAnsi="Times New Roman" w:cs="Times New Roman"/>
    </w:rPr>
  </w:style>
  <w:style w:type="character" w:customStyle="1" w:styleId="WW8Num5z1">
    <w:name w:val="WW8Num5z1"/>
    <w:rsid w:val="00C661AE"/>
    <w:rPr>
      <w:rFonts w:ascii="Courier New" w:hAnsi="Courier New" w:cs="Courier New"/>
    </w:rPr>
  </w:style>
  <w:style w:type="character" w:customStyle="1" w:styleId="WW8Num5z2">
    <w:name w:val="WW8Num5z2"/>
    <w:rsid w:val="00C661AE"/>
    <w:rPr>
      <w:rFonts w:ascii="Wingdings" w:hAnsi="Wingdings"/>
    </w:rPr>
  </w:style>
  <w:style w:type="character" w:customStyle="1" w:styleId="WW8Num5z3">
    <w:name w:val="WW8Num5z3"/>
    <w:rsid w:val="00C661AE"/>
    <w:rPr>
      <w:rFonts w:ascii="Symbol" w:hAnsi="Symbol"/>
    </w:rPr>
  </w:style>
  <w:style w:type="character" w:customStyle="1" w:styleId="WW8Num6z0">
    <w:name w:val="WW8Num6z0"/>
    <w:rsid w:val="00C661AE"/>
    <w:rPr>
      <w:rFonts w:ascii="Arial" w:eastAsia="MS Mincho" w:hAnsi="Arial" w:cs="Arial"/>
    </w:rPr>
  </w:style>
  <w:style w:type="character" w:customStyle="1" w:styleId="WW8Num6z1">
    <w:name w:val="WW8Num6z1"/>
    <w:rsid w:val="00C661AE"/>
    <w:rPr>
      <w:rFonts w:ascii="Courier New" w:hAnsi="Courier New" w:cs="Courier New"/>
    </w:rPr>
  </w:style>
  <w:style w:type="character" w:customStyle="1" w:styleId="WW8Num6z2">
    <w:name w:val="WW8Num6z2"/>
    <w:rsid w:val="00C661AE"/>
    <w:rPr>
      <w:rFonts w:ascii="Wingdings" w:hAnsi="Wingdings"/>
    </w:rPr>
  </w:style>
  <w:style w:type="character" w:customStyle="1" w:styleId="WW8Num6z3">
    <w:name w:val="WW8Num6z3"/>
    <w:rsid w:val="00C661AE"/>
    <w:rPr>
      <w:rFonts w:ascii="Symbol" w:hAnsi="Symbol"/>
    </w:rPr>
  </w:style>
  <w:style w:type="character" w:customStyle="1" w:styleId="WW8Num9z0">
    <w:name w:val="WW8Num9z0"/>
    <w:rsid w:val="00C661AE"/>
    <w:rPr>
      <w:rFonts w:ascii="Times New Roman" w:eastAsia="MS Mincho" w:hAnsi="Times New Roman" w:cs="Times New Roman"/>
    </w:rPr>
  </w:style>
  <w:style w:type="character" w:customStyle="1" w:styleId="WW8Num9z1">
    <w:name w:val="WW8Num9z1"/>
    <w:rsid w:val="00C661AE"/>
    <w:rPr>
      <w:rFonts w:ascii="Courier New" w:hAnsi="Courier New" w:cs="Courier New"/>
    </w:rPr>
  </w:style>
  <w:style w:type="character" w:customStyle="1" w:styleId="WW8Num9z2">
    <w:name w:val="WW8Num9z2"/>
    <w:rsid w:val="00C661AE"/>
    <w:rPr>
      <w:rFonts w:ascii="Wingdings" w:hAnsi="Wingdings"/>
    </w:rPr>
  </w:style>
  <w:style w:type="character" w:customStyle="1" w:styleId="WW8Num9z3">
    <w:name w:val="WW8Num9z3"/>
    <w:rsid w:val="00C661AE"/>
    <w:rPr>
      <w:rFonts w:ascii="Symbol" w:hAnsi="Symbol"/>
    </w:rPr>
  </w:style>
  <w:style w:type="character" w:customStyle="1" w:styleId="WW8Num11z0">
    <w:name w:val="WW8Num11z0"/>
    <w:rsid w:val="00C661AE"/>
    <w:rPr>
      <w:rFonts w:ascii="Times New Roman" w:eastAsia="MS Mincho" w:hAnsi="Times New Roman" w:cs="Times New Roman"/>
    </w:rPr>
  </w:style>
  <w:style w:type="character" w:customStyle="1" w:styleId="WW8Num11z1">
    <w:name w:val="WW8Num11z1"/>
    <w:rsid w:val="00C661AE"/>
    <w:rPr>
      <w:rFonts w:ascii="Courier New" w:hAnsi="Courier New" w:cs="Courier New"/>
    </w:rPr>
  </w:style>
  <w:style w:type="character" w:customStyle="1" w:styleId="WW8Num11z2">
    <w:name w:val="WW8Num11z2"/>
    <w:rsid w:val="00C661AE"/>
    <w:rPr>
      <w:rFonts w:ascii="Wingdings" w:hAnsi="Wingdings"/>
    </w:rPr>
  </w:style>
  <w:style w:type="character" w:customStyle="1" w:styleId="WW8Num11z3">
    <w:name w:val="WW8Num11z3"/>
    <w:rsid w:val="00C661AE"/>
    <w:rPr>
      <w:rFonts w:ascii="Symbol" w:hAnsi="Symbol"/>
    </w:rPr>
  </w:style>
  <w:style w:type="character" w:customStyle="1" w:styleId="WW8Num15z0">
    <w:name w:val="WW8Num15z0"/>
    <w:rsid w:val="00C661AE"/>
    <w:rPr>
      <w:rFonts w:ascii="Times New Roman" w:eastAsia="Times New Roman" w:hAnsi="Times New Roman" w:cs="Times New Roman"/>
    </w:rPr>
  </w:style>
  <w:style w:type="character" w:customStyle="1" w:styleId="WW8Num15z1">
    <w:name w:val="WW8Num15z1"/>
    <w:rsid w:val="00C661AE"/>
    <w:rPr>
      <w:rFonts w:ascii="Courier New" w:hAnsi="Courier New" w:cs="Courier New"/>
    </w:rPr>
  </w:style>
  <w:style w:type="character" w:customStyle="1" w:styleId="WW8Num15z2">
    <w:name w:val="WW8Num15z2"/>
    <w:rsid w:val="00C661AE"/>
    <w:rPr>
      <w:rFonts w:ascii="Wingdings" w:hAnsi="Wingdings"/>
    </w:rPr>
  </w:style>
  <w:style w:type="character" w:customStyle="1" w:styleId="WW8Num15z3">
    <w:name w:val="WW8Num15z3"/>
    <w:rsid w:val="00C661AE"/>
    <w:rPr>
      <w:rFonts w:ascii="Symbol" w:hAnsi="Symbol"/>
    </w:rPr>
  </w:style>
  <w:style w:type="character" w:customStyle="1" w:styleId="WW8Num16z0">
    <w:name w:val="WW8Num16z0"/>
    <w:rsid w:val="00C661AE"/>
    <w:rPr>
      <w:rFonts w:ascii="Times New Roman" w:eastAsia="MS Mincho" w:hAnsi="Times New Roman" w:cs="Times New Roman"/>
    </w:rPr>
  </w:style>
  <w:style w:type="character" w:customStyle="1" w:styleId="WW8Num16z1">
    <w:name w:val="WW8Num16z1"/>
    <w:rsid w:val="00C661AE"/>
    <w:rPr>
      <w:rFonts w:ascii="Courier New" w:hAnsi="Courier New" w:cs="Courier New"/>
    </w:rPr>
  </w:style>
  <w:style w:type="character" w:customStyle="1" w:styleId="WW8Num16z2">
    <w:name w:val="WW8Num16z2"/>
    <w:rsid w:val="00C661AE"/>
    <w:rPr>
      <w:rFonts w:ascii="Wingdings" w:hAnsi="Wingdings"/>
    </w:rPr>
  </w:style>
  <w:style w:type="character" w:customStyle="1" w:styleId="WW8Num16z3">
    <w:name w:val="WW8Num16z3"/>
    <w:rsid w:val="00C661AE"/>
    <w:rPr>
      <w:rFonts w:ascii="Symbol" w:hAnsi="Symbol"/>
    </w:rPr>
  </w:style>
  <w:style w:type="character" w:customStyle="1" w:styleId="WW8Num18z0">
    <w:name w:val="WW8Num18z0"/>
    <w:rsid w:val="00C661AE"/>
    <w:rPr>
      <w:rFonts w:ascii="Times New Roman" w:eastAsia="Times New Roman" w:hAnsi="Times New Roman" w:cs="Times New Roman"/>
    </w:rPr>
  </w:style>
  <w:style w:type="character" w:customStyle="1" w:styleId="WW8Num18z1">
    <w:name w:val="WW8Num18z1"/>
    <w:rsid w:val="00C661AE"/>
    <w:rPr>
      <w:rFonts w:ascii="Courier New" w:hAnsi="Courier New" w:cs="Courier New"/>
    </w:rPr>
  </w:style>
  <w:style w:type="character" w:customStyle="1" w:styleId="WW8Num18z2">
    <w:name w:val="WW8Num18z2"/>
    <w:rsid w:val="00C661AE"/>
    <w:rPr>
      <w:rFonts w:ascii="Wingdings" w:hAnsi="Wingdings"/>
    </w:rPr>
  </w:style>
  <w:style w:type="character" w:customStyle="1" w:styleId="WW8Num18z3">
    <w:name w:val="WW8Num18z3"/>
    <w:rsid w:val="00C661AE"/>
    <w:rPr>
      <w:rFonts w:ascii="Symbol" w:hAnsi="Symbol"/>
    </w:rPr>
  </w:style>
  <w:style w:type="character" w:customStyle="1" w:styleId="WW8Num19z0">
    <w:name w:val="WW8Num19z0"/>
    <w:rsid w:val="00C661AE"/>
    <w:rPr>
      <w:rFonts w:ascii="Times New Roman" w:eastAsia="MS Mincho" w:hAnsi="Times New Roman" w:cs="Times New Roman"/>
    </w:rPr>
  </w:style>
  <w:style w:type="character" w:customStyle="1" w:styleId="WW8Num19z1">
    <w:name w:val="WW8Num19z1"/>
    <w:rsid w:val="00C661AE"/>
    <w:rPr>
      <w:rFonts w:ascii="Wingdings" w:hAnsi="Wingdings"/>
    </w:rPr>
  </w:style>
  <w:style w:type="character" w:customStyle="1" w:styleId="WW8Num25z0">
    <w:name w:val="WW8Num25z0"/>
    <w:rsid w:val="00C661AE"/>
    <w:rPr>
      <w:rFonts w:ascii="Arial" w:eastAsia="SimSun" w:hAnsi="Arial" w:cs="Arial"/>
    </w:rPr>
  </w:style>
  <w:style w:type="character" w:customStyle="1" w:styleId="WW8Num25z1">
    <w:name w:val="WW8Num25z1"/>
    <w:rsid w:val="00C661AE"/>
    <w:rPr>
      <w:rFonts w:ascii="Wingdings" w:hAnsi="Wingdings"/>
    </w:rPr>
  </w:style>
  <w:style w:type="character" w:customStyle="1" w:styleId="WW8Num28z0">
    <w:name w:val="WW8Num28z0"/>
    <w:rsid w:val="00C661AE"/>
    <w:rPr>
      <w:rFonts w:ascii="Times New Roman" w:eastAsia="MS Mincho" w:hAnsi="Times New Roman" w:cs="Times New Roman"/>
    </w:rPr>
  </w:style>
  <w:style w:type="character" w:customStyle="1" w:styleId="WW8Num28z1">
    <w:name w:val="WW8Num28z1"/>
    <w:rsid w:val="00C661AE"/>
    <w:rPr>
      <w:rFonts w:ascii="Courier New" w:hAnsi="Courier New" w:cs="Courier New"/>
    </w:rPr>
  </w:style>
  <w:style w:type="character" w:customStyle="1" w:styleId="WW8Num28z2">
    <w:name w:val="WW8Num28z2"/>
    <w:rsid w:val="00C661AE"/>
    <w:rPr>
      <w:rFonts w:ascii="Wingdings" w:hAnsi="Wingdings"/>
    </w:rPr>
  </w:style>
  <w:style w:type="character" w:customStyle="1" w:styleId="WW8Num28z3">
    <w:name w:val="WW8Num28z3"/>
    <w:rsid w:val="00C661AE"/>
    <w:rPr>
      <w:rFonts w:ascii="Symbol" w:hAnsi="Symbol"/>
    </w:rPr>
  </w:style>
  <w:style w:type="character" w:customStyle="1" w:styleId="WW8Num32z0">
    <w:name w:val="WW8Num32z0"/>
    <w:rsid w:val="00C661AE"/>
    <w:rPr>
      <w:rFonts w:ascii="Times New Roman" w:eastAsia="Times New Roman" w:hAnsi="Times New Roman" w:cs="Times New Roman"/>
    </w:rPr>
  </w:style>
  <w:style w:type="character" w:customStyle="1" w:styleId="WW8Num32z1">
    <w:name w:val="WW8Num32z1"/>
    <w:rsid w:val="00C661AE"/>
    <w:rPr>
      <w:rFonts w:ascii="Courier New" w:hAnsi="Courier New" w:cs="Courier New"/>
    </w:rPr>
  </w:style>
  <w:style w:type="character" w:customStyle="1" w:styleId="WW8Num32z2">
    <w:name w:val="WW8Num32z2"/>
    <w:rsid w:val="00C661AE"/>
    <w:rPr>
      <w:rFonts w:ascii="Wingdings" w:hAnsi="Wingdings"/>
    </w:rPr>
  </w:style>
  <w:style w:type="character" w:customStyle="1" w:styleId="WW8Num32z3">
    <w:name w:val="WW8Num32z3"/>
    <w:rsid w:val="00C661AE"/>
    <w:rPr>
      <w:rFonts w:ascii="Symbol" w:hAnsi="Symbol"/>
    </w:rPr>
  </w:style>
  <w:style w:type="character" w:customStyle="1" w:styleId="WW8Num34z0">
    <w:name w:val="WW8Num34z0"/>
    <w:rsid w:val="00C661AE"/>
    <w:rPr>
      <w:rFonts w:ascii="Times New Roman" w:eastAsia="SimSun" w:hAnsi="Times New Roman" w:cs="Times New Roman"/>
    </w:rPr>
  </w:style>
  <w:style w:type="character" w:customStyle="1" w:styleId="WW8Num34z1">
    <w:name w:val="WW8Num34z1"/>
    <w:rsid w:val="00C661AE"/>
    <w:rPr>
      <w:rFonts w:ascii="Wingdings" w:hAnsi="Wingdings"/>
    </w:rPr>
  </w:style>
  <w:style w:type="character" w:customStyle="1" w:styleId="WW8Num35z0">
    <w:name w:val="WW8Num35z0"/>
    <w:rsid w:val="00C661AE"/>
    <w:rPr>
      <w:rFonts w:ascii="Times New Roman" w:eastAsia="SimSun" w:hAnsi="Times New Roman" w:cs="Times New Roman"/>
    </w:rPr>
  </w:style>
  <w:style w:type="character" w:customStyle="1" w:styleId="WW8Num35z1">
    <w:name w:val="WW8Num35z1"/>
    <w:rsid w:val="00C661AE"/>
    <w:rPr>
      <w:rFonts w:ascii="Wingdings" w:hAnsi="Wingdings"/>
    </w:rPr>
  </w:style>
  <w:style w:type="character" w:customStyle="1" w:styleId="WW8Num36z0">
    <w:name w:val="WW8Num36z0"/>
    <w:rsid w:val="00C661AE"/>
    <w:rPr>
      <w:rFonts w:ascii="Times New Roman" w:eastAsia="SimSun" w:hAnsi="Times New Roman" w:cs="Times New Roman"/>
    </w:rPr>
  </w:style>
  <w:style w:type="character" w:customStyle="1" w:styleId="WW8Num36z1">
    <w:name w:val="WW8Num36z1"/>
    <w:rsid w:val="00C661AE"/>
    <w:rPr>
      <w:rFonts w:ascii="Wingdings" w:hAnsi="Wingdings"/>
    </w:rPr>
  </w:style>
  <w:style w:type="character" w:customStyle="1" w:styleId="WW8Num39z0">
    <w:name w:val="WW8Num39z0"/>
    <w:rsid w:val="00C661AE"/>
    <w:rPr>
      <w:rFonts w:ascii="Times New Roman" w:eastAsia="SimSun" w:hAnsi="Times New Roman" w:cs="Times New Roman"/>
    </w:rPr>
  </w:style>
  <w:style w:type="character" w:customStyle="1" w:styleId="WW8Num39z1">
    <w:name w:val="WW8Num39z1"/>
    <w:rsid w:val="00C661AE"/>
    <w:rPr>
      <w:rFonts w:ascii="Wingdings" w:hAnsi="Wingdings"/>
    </w:rPr>
  </w:style>
  <w:style w:type="character" w:customStyle="1" w:styleId="WW8NumSt1z0">
    <w:name w:val="WW8NumSt1z0"/>
    <w:rsid w:val="00C661AE"/>
    <w:rPr>
      <w:rFonts w:ascii="Symbol" w:hAnsi="Symbol"/>
    </w:rPr>
  </w:style>
  <w:style w:type="character" w:customStyle="1" w:styleId="WW8NumSt18z0">
    <w:name w:val="WW8NumSt18z0"/>
    <w:rsid w:val="00C661AE"/>
    <w:rPr>
      <w:rFonts w:ascii="Geneva" w:hAnsi="Geneva"/>
    </w:rPr>
  </w:style>
  <w:style w:type="character" w:customStyle="1" w:styleId="50">
    <w:name w:val="段落フォント5"/>
    <w:rsid w:val="00C661AE"/>
  </w:style>
  <w:style w:type="character" w:customStyle="1" w:styleId="a8">
    <w:name w:val="脚注番号"/>
    <w:rsid w:val="00C661AE"/>
    <w:rPr>
      <w:b/>
      <w:position w:val="3"/>
      <w:sz w:val="16"/>
    </w:rPr>
  </w:style>
  <w:style w:type="character" w:customStyle="1" w:styleId="51">
    <w:name w:val="コメント参照5"/>
    <w:rsid w:val="00C661AE"/>
    <w:rPr>
      <w:sz w:val="16"/>
    </w:rPr>
  </w:style>
  <w:style w:type="character" w:customStyle="1" w:styleId="H1">
    <w:name w:val="H1 (文字)"/>
    <w:rsid w:val="00C661AE"/>
    <w:rPr>
      <w:rFonts w:ascii="Arial" w:eastAsia="MS Mincho" w:hAnsi="Arial"/>
      <w:sz w:val="36"/>
      <w:lang w:val="en-GB" w:eastAsia="ar-SA" w:bidi="ar-SA"/>
    </w:rPr>
  </w:style>
  <w:style w:type="character" w:customStyle="1" w:styleId="Head2A">
    <w:name w:val="Head2A (文字)"/>
    <w:rsid w:val="00C661AE"/>
    <w:rPr>
      <w:rFonts w:ascii="Arial" w:eastAsia="MS Mincho" w:hAnsi="Arial"/>
      <w:sz w:val="32"/>
      <w:lang w:val="en-GB" w:eastAsia="ar-SA" w:bidi="ar-SA"/>
    </w:rPr>
  </w:style>
  <w:style w:type="character" w:customStyle="1" w:styleId="Underrubrik2">
    <w:name w:val="Underrubrik2 (文字)"/>
    <w:rsid w:val="00C661AE"/>
    <w:rPr>
      <w:rFonts w:ascii="Arial" w:eastAsia="MS Mincho" w:hAnsi="Arial"/>
      <w:sz w:val="28"/>
      <w:lang w:val="en-GB" w:eastAsia="ar-SA" w:bidi="ar-SA"/>
    </w:rPr>
  </w:style>
  <w:style w:type="character" w:customStyle="1" w:styleId="h4">
    <w:name w:val="h4 (文字)"/>
    <w:rsid w:val="00C661AE"/>
    <w:rPr>
      <w:rFonts w:ascii="Arial" w:eastAsia="MS Mincho" w:hAnsi="Arial" w:cs="Arial"/>
      <w:color w:val="0000FF"/>
      <w:kern w:val="2"/>
      <w:sz w:val="24"/>
      <w:szCs w:val="28"/>
      <w:lang w:val="en-GB" w:eastAsia="ar-SA" w:bidi="ar-SA"/>
    </w:rPr>
  </w:style>
  <w:style w:type="character" w:customStyle="1" w:styleId="M5">
    <w:name w:val="M5 (文字)"/>
    <w:rsid w:val="00C661AE"/>
    <w:rPr>
      <w:rFonts w:ascii="Arial" w:eastAsia="MS Mincho" w:hAnsi="Arial"/>
      <w:sz w:val="22"/>
      <w:lang w:val="en-GB" w:eastAsia="ar-SA" w:bidi="ar-SA"/>
    </w:rPr>
  </w:style>
  <w:style w:type="character" w:customStyle="1" w:styleId="T1">
    <w:name w:val="T1 (文字)"/>
    <w:rsid w:val="00C661AE"/>
    <w:rPr>
      <w:rFonts w:ascii="Arial" w:eastAsia="MS Mincho" w:hAnsi="Arial"/>
      <w:lang w:val="en-GB" w:eastAsia="ar-SA" w:bidi="ar-SA"/>
    </w:rPr>
  </w:style>
  <w:style w:type="character" w:customStyle="1" w:styleId="8">
    <w:name w:val="(文字) (文字)8"/>
    <w:rsid w:val="00C661AE"/>
    <w:rPr>
      <w:rFonts w:ascii="Arial" w:eastAsia="MS Mincho" w:hAnsi="Arial"/>
      <w:lang w:val="en-GB" w:eastAsia="ar-SA" w:bidi="ar-SA"/>
    </w:rPr>
  </w:style>
  <w:style w:type="character" w:customStyle="1" w:styleId="70">
    <w:name w:val="(文字) (文字)7"/>
    <w:rsid w:val="00C661AE"/>
    <w:rPr>
      <w:rFonts w:ascii="Arial" w:eastAsia="MS Mincho" w:hAnsi="Arial"/>
      <w:sz w:val="36"/>
      <w:lang w:val="en-GB" w:eastAsia="ar-SA" w:bidi="ar-SA"/>
    </w:rPr>
  </w:style>
  <w:style w:type="character" w:customStyle="1" w:styleId="headerodd">
    <w:name w:val="header odd (文字)"/>
    <w:rsid w:val="00C661AE"/>
    <w:rPr>
      <w:rFonts w:ascii="Arial" w:eastAsia="MS Mincho" w:hAnsi="Arial"/>
      <w:b/>
      <w:sz w:val="18"/>
      <w:lang w:val="en-GB" w:eastAsia="ar-SA" w:bidi="ar-SA"/>
    </w:rPr>
  </w:style>
  <w:style w:type="character" w:customStyle="1" w:styleId="footnotetext1">
    <w:name w:val="footnote text1 (文字)"/>
    <w:rsid w:val="00C661AE"/>
    <w:rPr>
      <w:rFonts w:eastAsia="MS Mincho"/>
      <w:sz w:val="16"/>
      <w:lang w:val="en-GB" w:eastAsia="ar-SA" w:bidi="ar-SA"/>
    </w:rPr>
  </w:style>
  <w:style w:type="character" w:customStyle="1" w:styleId="6">
    <w:name w:val="(文字) (文字)6"/>
    <w:rsid w:val="00C661AE"/>
    <w:rPr>
      <w:rFonts w:eastAsia="MS Mincho"/>
      <w:lang w:val="en-GB" w:eastAsia="ar-SA" w:bidi="ar-SA"/>
    </w:rPr>
  </w:style>
  <w:style w:type="character" w:customStyle="1" w:styleId="cap">
    <w:name w:val="cap (文字)"/>
    <w:rsid w:val="00C661AE"/>
    <w:rPr>
      <w:rFonts w:eastAsia="MS Mincho"/>
      <w:b/>
      <w:lang w:val="en-GB" w:eastAsia="ar-SA" w:bidi="ar-SA"/>
    </w:rPr>
  </w:style>
  <w:style w:type="character" w:customStyle="1" w:styleId="52">
    <w:name w:val="(文字) (文字)5"/>
    <w:rsid w:val="00C661AE"/>
    <w:rPr>
      <w:rFonts w:ascii="Courier New" w:eastAsia="MS Mincho" w:hAnsi="Courier New"/>
      <w:lang w:val="nb-NO" w:eastAsia="ar-SA" w:bidi="ar-SA"/>
    </w:rPr>
  </w:style>
  <w:style w:type="character" w:customStyle="1" w:styleId="bt">
    <w:name w:val="bt (文字)"/>
    <w:rsid w:val="00C661AE"/>
    <w:rPr>
      <w:rFonts w:eastAsia="MS Mincho"/>
      <w:lang w:val="en-GB" w:eastAsia="ar-SA" w:bidi="ar-SA"/>
    </w:rPr>
  </w:style>
  <w:style w:type="character" w:customStyle="1" w:styleId="a9">
    <w:name w:val="番号付け記号"/>
    <w:rsid w:val="00C661AE"/>
  </w:style>
  <w:style w:type="paragraph" w:customStyle="1" w:styleId="aa">
    <w:name w:val="見出し"/>
    <w:basedOn w:val="Standard0"/>
    <w:next w:val="Textkrper"/>
    <w:rsid w:val="00C661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C661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661AE"/>
    <w:pPr>
      <w:ind w:left="851" w:hanging="284"/>
    </w:pPr>
  </w:style>
  <w:style w:type="paragraph" w:customStyle="1" w:styleId="55">
    <w:name w:val="箇条書き5"/>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661AE"/>
    <w:pPr>
      <w:tabs>
        <w:tab w:val="clear" w:pos="644"/>
        <w:tab w:val="num" w:pos="1494"/>
      </w:tabs>
      <w:ind w:left="851" w:hanging="284"/>
    </w:pPr>
  </w:style>
  <w:style w:type="paragraph" w:customStyle="1" w:styleId="35">
    <w:name w:val="箇条書き 35"/>
    <w:basedOn w:val="250"/>
    <w:rsid w:val="00C661AE"/>
    <w:pPr>
      <w:ind w:left="1135"/>
    </w:pPr>
  </w:style>
  <w:style w:type="paragraph" w:customStyle="1" w:styleId="251">
    <w:name w:val="一覧 25"/>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661AE"/>
    <w:pPr>
      <w:ind w:left="1135"/>
    </w:pPr>
  </w:style>
  <w:style w:type="paragraph" w:customStyle="1" w:styleId="45">
    <w:name w:val="一覧 45"/>
    <w:basedOn w:val="350"/>
    <w:rsid w:val="00C661AE"/>
    <w:pPr>
      <w:ind w:left="1418"/>
    </w:pPr>
  </w:style>
  <w:style w:type="paragraph" w:customStyle="1" w:styleId="550">
    <w:name w:val="一覧 55"/>
    <w:basedOn w:val="45"/>
    <w:rsid w:val="00C661AE"/>
    <w:pPr>
      <w:ind w:left="1702"/>
    </w:pPr>
  </w:style>
  <w:style w:type="paragraph" w:customStyle="1" w:styleId="450">
    <w:name w:val="箇条書き 45"/>
    <w:basedOn w:val="35"/>
    <w:rsid w:val="00C661AE"/>
    <w:pPr>
      <w:ind w:left="1418"/>
    </w:pPr>
  </w:style>
  <w:style w:type="paragraph" w:customStyle="1" w:styleId="551">
    <w:name w:val="箇条書き 55"/>
    <w:basedOn w:val="450"/>
    <w:rsid w:val="00C661AE"/>
    <w:pPr>
      <w:ind w:left="1702"/>
    </w:pPr>
  </w:style>
  <w:style w:type="paragraph" w:customStyle="1" w:styleId="56">
    <w:name w:val="コメント文字列5"/>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661AE"/>
    <w:rPr>
      <w:b/>
      <w:bCs/>
    </w:rPr>
  </w:style>
  <w:style w:type="paragraph" w:customStyle="1" w:styleId="58">
    <w:name w:val="見出しマップ5"/>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C661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C661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661AE"/>
    <w:pPr>
      <w:jc w:val="center"/>
    </w:pPr>
    <w:rPr>
      <w:b/>
      <w:bCs/>
    </w:rPr>
  </w:style>
  <w:style w:type="character" w:customStyle="1" w:styleId="WW8Num27z0">
    <w:name w:val="WW8Num27z0"/>
    <w:rsid w:val="00C661AE"/>
    <w:rPr>
      <w:rFonts w:ascii="Arial" w:eastAsia="Times New Roman" w:hAnsi="Arial" w:cs="Arial"/>
    </w:rPr>
  </w:style>
  <w:style w:type="character" w:customStyle="1" w:styleId="WW8Num27z1">
    <w:name w:val="WW8Num27z1"/>
    <w:rsid w:val="00C661AE"/>
    <w:rPr>
      <w:rFonts w:ascii="Courier New" w:hAnsi="Courier New" w:cs="Courier New"/>
    </w:rPr>
  </w:style>
  <w:style w:type="character" w:customStyle="1" w:styleId="WW8Num27z2">
    <w:name w:val="WW8Num27z2"/>
    <w:rsid w:val="00C661AE"/>
    <w:rPr>
      <w:rFonts w:ascii="Wingdings" w:hAnsi="Wingdings"/>
    </w:rPr>
  </w:style>
  <w:style w:type="character" w:customStyle="1" w:styleId="WW8Num27z3">
    <w:name w:val="WW8Num27z3"/>
    <w:rsid w:val="00C661AE"/>
    <w:rPr>
      <w:rFonts w:ascii="Symbol" w:hAnsi="Symbol"/>
    </w:rPr>
  </w:style>
  <w:style w:type="character" w:customStyle="1" w:styleId="WW8Num29z0">
    <w:name w:val="WW8Num29z0"/>
    <w:rsid w:val="00C661AE"/>
    <w:rPr>
      <w:rFonts w:ascii="Times New Roman" w:eastAsia="MS Mincho" w:hAnsi="Times New Roman" w:cs="Times New Roman"/>
    </w:rPr>
  </w:style>
  <w:style w:type="character" w:customStyle="1" w:styleId="WW8Num29z1">
    <w:name w:val="WW8Num29z1"/>
    <w:rsid w:val="00C661AE"/>
    <w:rPr>
      <w:rFonts w:ascii="Courier New" w:hAnsi="Courier New" w:cs="Courier New"/>
    </w:rPr>
  </w:style>
  <w:style w:type="character" w:customStyle="1" w:styleId="WW8Num29z2">
    <w:name w:val="WW8Num29z2"/>
    <w:rsid w:val="00C661AE"/>
    <w:rPr>
      <w:rFonts w:ascii="Wingdings" w:hAnsi="Wingdings"/>
    </w:rPr>
  </w:style>
  <w:style w:type="character" w:customStyle="1" w:styleId="WW8Num29z3">
    <w:name w:val="WW8Num29z3"/>
    <w:rsid w:val="00C661AE"/>
    <w:rPr>
      <w:rFonts w:ascii="Symbol" w:hAnsi="Symbol"/>
    </w:rPr>
  </w:style>
  <w:style w:type="character" w:customStyle="1" w:styleId="WW8Num31z0">
    <w:name w:val="WW8Num31z0"/>
    <w:rsid w:val="00C661AE"/>
    <w:rPr>
      <w:rFonts w:ascii="Symbol" w:hAnsi="Symbol"/>
    </w:rPr>
  </w:style>
  <w:style w:type="character" w:customStyle="1" w:styleId="WW8Num31z1">
    <w:name w:val="WW8Num31z1"/>
    <w:rsid w:val="00C661AE"/>
    <w:rPr>
      <w:rFonts w:ascii="Courier New" w:hAnsi="Courier New" w:cs="Courier New"/>
    </w:rPr>
  </w:style>
  <w:style w:type="character" w:customStyle="1" w:styleId="WW8Num31z2">
    <w:name w:val="WW8Num31z2"/>
    <w:rsid w:val="00C661AE"/>
    <w:rPr>
      <w:rFonts w:ascii="Wingdings" w:hAnsi="Wingdings"/>
    </w:rPr>
  </w:style>
  <w:style w:type="character" w:customStyle="1" w:styleId="WW8Num34z2">
    <w:name w:val="WW8Num34z2"/>
    <w:rsid w:val="00C661AE"/>
    <w:rPr>
      <w:rFonts w:ascii="Wingdings" w:hAnsi="Wingdings"/>
    </w:rPr>
  </w:style>
  <w:style w:type="character" w:customStyle="1" w:styleId="WW8Num34z3">
    <w:name w:val="WW8Num34z3"/>
    <w:rsid w:val="00C661AE"/>
    <w:rPr>
      <w:rFonts w:ascii="Symbol" w:hAnsi="Symbol"/>
    </w:rPr>
  </w:style>
  <w:style w:type="character" w:customStyle="1" w:styleId="WW8Num37z0">
    <w:name w:val="WW8Num37z0"/>
    <w:rsid w:val="00C661AE"/>
    <w:rPr>
      <w:rFonts w:ascii="Times New Roman" w:eastAsia="SimSun" w:hAnsi="Times New Roman" w:cs="Times New Roman"/>
    </w:rPr>
  </w:style>
  <w:style w:type="character" w:customStyle="1" w:styleId="WW8Num37z1">
    <w:name w:val="WW8Num37z1"/>
    <w:rsid w:val="00C661AE"/>
    <w:rPr>
      <w:rFonts w:ascii="Wingdings" w:hAnsi="Wingdings"/>
    </w:rPr>
  </w:style>
  <w:style w:type="character" w:customStyle="1" w:styleId="WW8Num38z0">
    <w:name w:val="WW8Num38z0"/>
    <w:rsid w:val="00C661AE"/>
    <w:rPr>
      <w:rFonts w:ascii="Times New Roman" w:eastAsia="SimSun" w:hAnsi="Times New Roman" w:cs="Times New Roman"/>
    </w:rPr>
  </w:style>
  <w:style w:type="character" w:customStyle="1" w:styleId="WW8Num38z1">
    <w:name w:val="WW8Num38z1"/>
    <w:rsid w:val="00C661AE"/>
    <w:rPr>
      <w:rFonts w:ascii="Wingdings" w:hAnsi="Wingdings"/>
    </w:rPr>
  </w:style>
  <w:style w:type="character" w:customStyle="1" w:styleId="WW8Num41z0">
    <w:name w:val="WW8Num41z0"/>
    <w:rsid w:val="00C661AE"/>
    <w:rPr>
      <w:rFonts w:ascii="Times New Roman" w:eastAsia="SimSun" w:hAnsi="Times New Roman" w:cs="Times New Roman"/>
    </w:rPr>
  </w:style>
  <w:style w:type="character" w:customStyle="1" w:styleId="WW8Num41z1">
    <w:name w:val="WW8Num41z1"/>
    <w:rsid w:val="00C661AE"/>
    <w:rPr>
      <w:rFonts w:ascii="Wingdings" w:hAnsi="Wingdings"/>
    </w:rPr>
  </w:style>
  <w:style w:type="character" w:customStyle="1" w:styleId="WW8NumSt20z0">
    <w:name w:val="WW8NumSt20z0"/>
    <w:rsid w:val="00C661AE"/>
    <w:rPr>
      <w:rFonts w:ascii="Geneva" w:hAnsi="Geneva"/>
    </w:rPr>
  </w:style>
  <w:style w:type="character" w:customStyle="1" w:styleId="DefaultParagraphFont1">
    <w:name w:val="Default Paragraph Font1"/>
    <w:rsid w:val="00C661AE"/>
  </w:style>
  <w:style w:type="character" w:customStyle="1" w:styleId="CommentReference1">
    <w:name w:val="Comment Reference1"/>
    <w:rsid w:val="00C661AE"/>
    <w:rPr>
      <w:sz w:val="16"/>
    </w:rPr>
  </w:style>
  <w:style w:type="paragraph" w:customStyle="1" w:styleId="ListBullet1">
    <w:name w:val="List Bullet1"/>
    <w:basedOn w:val="Standard0"/>
    <w:rsid w:val="00C661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661AE"/>
    <w:pPr>
      <w:tabs>
        <w:tab w:val="clear" w:pos="644"/>
        <w:tab w:val="num" w:pos="1494"/>
      </w:tabs>
      <w:ind w:left="851"/>
    </w:pPr>
  </w:style>
  <w:style w:type="paragraph" w:customStyle="1" w:styleId="ListBullet31">
    <w:name w:val="List Bullet 31"/>
    <w:basedOn w:val="ListBullet21"/>
    <w:rsid w:val="00C661AE"/>
    <w:pPr>
      <w:ind w:left="1135"/>
    </w:pPr>
  </w:style>
  <w:style w:type="paragraph" w:customStyle="1" w:styleId="ListBullet41">
    <w:name w:val="List Bullet 41"/>
    <w:basedOn w:val="ListBullet31"/>
    <w:rsid w:val="00C661AE"/>
    <w:pPr>
      <w:ind w:left="1418"/>
    </w:pPr>
  </w:style>
  <w:style w:type="paragraph" w:customStyle="1" w:styleId="ListBullet51">
    <w:name w:val="List Bullet 51"/>
    <w:basedOn w:val="ListBullet41"/>
    <w:rsid w:val="00C661AE"/>
    <w:pPr>
      <w:ind w:left="1702"/>
    </w:pPr>
  </w:style>
  <w:style w:type="paragraph" w:customStyle="1" w:styleId="DocumentMap1">
    <w:name w:val="Document Map1"/>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C661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C661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C661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661AE"/>
    <w:pPr>
      <w:ind w:left="1418" w:hanging="284"/>
    </w:pPr>
  </w:style>
  <w:style w:type="paragraph" w:customStyle="1" w:styleId="ListNumber1">
    <w:name w:val="List Number1"/>
    <w:basedOn w:val="Liste"/>
    <w:rsid w:val="00C661A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661AE"/>
    <w:pPr>
      <w:ind w:left="851" w:hanging="284"/>
    </w:pPr>
  </w:style>
  <w:style w:type="paragraph" w:customStyle="1" w:styleId="List21">
    <w:name w:val="List 21"/>
    <w:basedOn w:val="Liste"/>
    <w:rsid w:val="00C661A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661AE"/>
    <w:pPr>
      <w:ind w:left="1702"/>
    </w:pPr>
  </w:style>
  <w:style w:type="paragraph" w:customStyle="1" w:styleId="BodyText21">
    <w:name w:val="Body Text 21"/>
    <w:basedOn w:val="Standard0"/>
    <w:rsid w:val="00C661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C661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C661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C661AE"/>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C661AE"/>
  </w:style>
  <w:style w:type="character" w:customStyle="1" w:styleId="CharChar22">
    <w:name w:val="Char Char22"/>
    <w:rsid w:val="00C661AE"/>
    <w:rPr>
      <w:rFonts w:ascii="Arial" w:hAnsi="Arial"/>
      <w:lang w:val="en-GB"/>
    </w:rPr>
  </w:style>
  <w:style w:type="paragraph" w:styleId="Textkrper-Einzug3">
    <w:name w:val="Body Text Indent 3"/>
    <w:basedOn w:val="Standard0"/>
    <w:link w:val="Textkrper-Einzug3Zchn"/>
    <w:rsid w:val="00C661AE"/>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C661AE"/>
    <w:rPr>
      <w:rFonts w:ascii="Times New Roman" w:hAnsi="Times New Roman"/>
      <w:lang w:val="x-none" w:eastAsia="en-GB"/>
    </w:rPr>
  </w:style>
  <w:style w:type="paragraph" w:customStyle="1" w:styleId="numberedlist0">
    <w:name w:val="numbered list"/>
    <w:basedOn w:val="Aufzhlungszeichen"/>
    <w:rsid w:val="00C661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C661A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C661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C661A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C661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C661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C661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661AE"/>
    <w:rPr>
      <w:rFonts w:ascii="Arial" w:hAnsi="Arial"/>
      <w:sz w:val="24"/>
      <w:lang w:val="en-GB" w:eastAsia="ja-JP" w:bidi="ar-SA"/>
    </w:rPr>
  </w:style>
  <w:style w:type="paragraph" w:customStyle="1" w:styleId="NormalAfter3pt">
    <w:name w:val="Normal + After:  3 pt"/>
    <w:basedOn w:val="Standard0"/>
    <w:rsid w:val="00C661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661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1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661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1AE"/>
    <w:rPr>
      <w:lang w:val="en-GB" w:eastAsia="ja-JP" w:bidi="ar-SA"/>
    </w:rPr>
  </w:style>
  <w:style w:type="character" w:customStyle="1" w:styleId="CarCar10">
    <w:name w:val="Car Car10"/>
    <w:rsid w:val="00C661AE"/>
    <w:rPr>
      <w:rFonts w:ascii="Arial" w:hAnsi="Arial"/>
      <w:lang w:val="en-GB" w:eastAsia="ja-JP" w:bidi="ar-SA"/>
    </w:rPr>
  </w:style>
  <w:style w:type="paragraph" w:customStyle="1" w:styleId="Revision2">
    <w:name w:val="Revision2"/>
    <w:hidden/>
    <w:semiHidden/>
    <w:rsid w:val="00C661AE"/>
    <w:rPr>
      <w:rFonts w:ascii="Times New Roman" w:eastAsia="MS Mincho" w:hAnsi="Times New Roman"/>
      <w:lang w:val="en-GB" w:eastAsia="en-US"/>
    </w:rPr>
  </w:style>
  <w:style w:type="paragraph" w:customStyle="1" w:styleId="ListParagraph1">
    <w:name w:val="List Paragraph1"/>
    <w:basedOn w:val="Standard0"/>
    <w:qFormat/>
    <w:rsid w:val="00C661AE"/>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661AE"/>
  </w:style>
  <w:style w:type="character" w:customStyle="1" w:styleId="1a">
    <w:name w:val="コメント参照1"/>
    <w:rsid w:val="00C661AE"/>
    <w:rPr>
      <w:sz w:val="16"/>
    </w:rPr>
  </w:style>
  <w:style w:type="paragraph" w:customStyle="1" w:styleId="1b">
    <w:name w:val="図表番号1"/>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661AE"/>
    <w:pPr>
      <w:ind w:left="851" w:hanging="284"/>
    </w:pPr>
  </w:style>
  <w:style w:type="paragraph" w:customStyle="1" w:styleId="1d">
    <w:name w:val="箇条書き1"/>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661AE"/>
    <w:pPr>
      <w:tabs>
        <w:tab w:val="clear" w:pos="644"/>
        <w:tab w:val="num" w:pos="1494"/>
      </w:tabs>
      <w:ind w:left="851" w:hanging="284"/>
    </w:pPr>
  </w:style>
  <w:style w:type="paragraph" w:customStyle="1" w:styleId="310">
    <w:name w:val="箇条書き 31"/>
    <w:basedOn w:val="211"/>
    <w:rsid w:val="00C661AE"/>
    <w:pPr>
      <w:ind w:left="1135"/>
    </w:pPr>
  </w:style>
  <w:style w:type="paragraph" w:customStyle="1" w:styleId="212">
    <w:name w:val="一覧 21"/>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661AE"/>
    <w:pPr>
      <w:ind w:left="1135"/>
    </w:pPr>
  </w:style>
  <w:style w:type="paragraph" w:customStyle="1" w:styleId="41">
    <w:name w:val="一覧 41"/>
    <w:basedOn w:val="311"/>
    <w:rsid w:val="00C661AE"/>
    <w:pPr>
      <w:ind w:left="1418"/>
    </w:pPr>
  </w:style>
  <w:style w:type="paragraph" w:customStyle="1" w:styleId="510">
    <w:name w:val="一覧 51"/>
    <w:basedOn w:val="41"/>
    <w:rsid w:val="00C661AE"/>
    <w:pPr>
      <w:ind w:left="1702"/>
    </w:pPr>
  </w:style>
  <w:style w:type="paragraph" w:customStyle="1" w:styleId="410">
    <w:name w:val="箇条書き 41"/>
    <w:basedOn w:val="310"/>
    <w:rsid w:val="00C661AE"/>
    <w:pPr>
      <w:ind w:left="1418"/>
    </w:pPr>
  </w:style>
  <w:style w:type="paragraph" w:customStyle="1" w:styleId="511">
    <w:name w:val="箇条書き 51"/>
    <w:basedOn w:val="410"/>
    <w:rsid w:val="00C661AE"/>
    <w:pPr>
      <w:ind w:left="1702"/>
    </w:pPr>
  </w:style>
  <w:style w:type="paragraph" w:customStyle="1" w:styleId="1e">
    <w:name w:val="コメント文字列1"/>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661AE"/>
    <w:rPr>
      <w:b/>
      <w:bCs/>
    </w:rPr>
  </w:style>
  <w:style w:type="paragraph" w:customStyle="1" w:styleId="1f0">
    <w:name w:val="見出しマップ1"/>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661AE"/>
    <w:rPr>
      <w:rFonts w:ascii="Arial" w:hAnsi="Arial"/>
      <w:lang w:val="en-GB" w:eastAsia="en-US"/>
    </w:rPr>
  </w:style>
  <w:style w:type="character" w:customStyle="1" w:styleId="B1C">
    <w:name w:val="B1 C"/>
    <w:rsid w:val="00C661AE"/>
    <w:rPr>
      <w:lang w:val="en-GB" w:eastAsia="en-US" w:bidi="ar-SA"/>
    </w:rPr>
  </w:style>
  <w:style w:type="character" w:customStyle="1" w:styleId="Titre3">
    <w:name w:val="Titre 3"/>
    <w:rsid w:val="00C661AE"/>
    <w:rPr>
      <w:rFonts w:ascii="Arial" w:hAnsi="Arial"/>
      <w:sz w:val="28"/>
      <w:szCs w:val="28"/>
      <w:lang w:val="en-GB" w:eastAsia="en-GB"/>
    </w:rPr>
  </w:style>
  <w:style w:type="character" w:customStyle="1" w:styleId="B3c">
    <w:name w:val="B3 c"/>
    <w:rsid w:val="00C661AE"/>
    <w:rPr>
      <w:lang w:val="en-GB" w:eastAsia="en-GB"/>
    </w:rPr>
  </w:style>
  <w:style w:type="character" w:customStyle="1" w:styleId="B2C">
    <w:name w:val="B2 C"/>
    <w:rsid w:val="00C661AE"/>
    <w:rPr>
      <w:lang w:val="en-GB" w:eastAsia="en-GB"/>
    </w:rPr>
  </w:style>
  <w:style w:type="paragraph" w:customStyle="1" w:styleId="1f4">
    <w:name w:val="题注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661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1AE"/>
    <w:rPr>
      <w:rFonts w:ascii="Arial" w:hAnsi="Arial"/>
      <w:sz w:val="24"/>
      <w:szCs w:val="28"/>
      <w:lang w:val="en-GB" w:eastAsia="en-US"/>
    </w:rPr>
  </w:style>
  <w:style w:type="character" w:customStyle="1" w:styleId="T1Char5">
    <w:name w:val="T1 Char5"/>
    <w:aliases w:val="Header 6 Char Char5"/>
    <w:rsid w:val="00C661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1AE"/>
    <w:rPr>
      <w:rFonts w:ascii="Times New Roman" w:eastAsia="Times New Roman" w:hAnsi="Times New Roman"/>
    </w:rPr>
  </w:style>
  <w:style w:type="character" w:customStyle="1" w:styleId="ListChar">
    <w:name w:val="List Char"/>
    <w:rsid w:val="00C661A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1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1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1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1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1AE"/>
    <w:rPr>
      <w:rFonts w:ascii="Arial" w:eastAsia="MS Mincho" w:hAnsi="Arial"/>
      <w:sz w:val="22"/>
      <w:lang w:val="en-GB" w:eastAsia="en-US" w:bidi="ar-SA"/>
    </w:rPr>
  </w:style>
  <w:style w:type="character" w:customStyle="1" w:styleId="T1Car">
    <w:name w:val="T1 Car"/>
    <w:aliases w:val="Header 6 Car Car"/>
    <w:rsid w:val="00C661AE"/>
    <w:rPr>
      <w:rFonts w:ascii="Arial" w:eastAsia="MS Mincho" w:hAnsi="Arial"/>
      <w:lang w:val="en-GB" w:eastAsia="en-US" w:bidi="ar-SA"/>
    </w:rPr>
  </w:style>
  <w:style w:type="character" w:customStyle="1" w:styleId="CarCar4">
    <w:name w:val="Car Car4"/>
    <w:rsid w:val="00C661AE"/>
    <w:rPr>
      <w:rFonts w:ascii="Arial" w:eastAsia="MS Mincho" w:hAnsi="Arial"/>
      <w:lang w:val="en-GB" w:eastAsia="en-US" w:bidi="ar-SA"/>
    </w:rPr>
  </w:style>
  <w:style w:type="character" w:customStyle="1" w:styleId="CarCar8">
    <w:name w:val="Car Car8"/>
    <w:rsid w:val="00C661AE"/>
    <w:rPr>
      <w:rFonts w:ascii="Arial" w:eastAsia="MS Mincho" w:hAnsi="Arial"/>
      <w:sz w:val="36"/>
      <w:lang w:val="en-GB" w:eastAsia="en-US" w:bidi="ar-SA"/>
    </w:rPr>
  </w:style>
  <w:style w:type="character" w:customStyle="1" w:styleId="CarCar3">
    <w:name w:val="Car Car3"/>
    <w:rsid w:val="00C661AE"/>
    <w:rPr>
      <w:rFonts w:ascii="Arial" w:eastAsia="MS Mincho" w:hAnsi="Arial"/>
      <w:sz w:val="36"/>
      <w:lang w:val="en-GB" w:eastAsia="en-US" w:bidi="ar-SA"/>
    </w:rPr>
  </w:style>
  <w:style w:type="character" w:customStyle="1" w:styleId="CarCar7">
    <w:name w:val="Car Car7"/>
    <w:rsid w:val="00C661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1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1AE"/>
    <w:rPr>
      <w:b/>
      <w:lang w:val="en-GB" w:eastAsia="ja-JP" w:bidi="ar-SA"/>
    </w:rPr>
  </w:style>
  <w:style w:type="character" w:customStyle="1" w:styleId="CarCar6">
    <w:name w:val="Car Car6"/>
    <w:rsid w:val="00C661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1AE"/>
    <w:rPr>
      <w:lang w:val="en-GB" w:eastAsia="ja-JP" w:bidi="ar-SA"/>
    </w:rPr>
  </w:style>
  <w:style w:type="character" w:customStyle="1" w:styleId="T1Char6">
    <w:name w:val="T1 Char6"/>
    <w:aliases w:val="Header 6 Char Char6"/>
    <w:rsid w:val="00C661AE"/>
  </w:style>
  <w:style w:type="character" w:customStyle="1" w:styleId="capChar5">
    <w:name w:val="cap Char5"/>
    <w:aliases w:val="cap Char Char5,Caption Char Char4,Caption Char1 Char Char4,cap Char Char1 Char4,Caption Char Char1 Char Char4,cap Char2 Char Char Char4"/>
    <w:rsid w:val="00C661AE"/>
    <w:rPr>
      <w:b/>
      <w:lang w:val="en-GB" w:eastAsia="en-US" w:bidi="ar-SA"/>
    </w:rPr>
  </w:style>
  <w:style w:type="character" w:customStyle="1" w:styleId="Head2AZchn">
    <w:name w:val="Head2A Zchn"/>
    <w:aliases w:val="2 Zchn,H2 Zchn,h2 Zchn,DO NOT USE_h2 Zchn,h21 Zchn,UNDERRUBRIK 1-2 Zchn Zchn"/>
    <w:rsid w:val="00C661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1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1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1AE"/>
    <w:rPr>
      <w:rFonts w:ascii="Arial" w:hAnsi="Arial"/>
      <w:sz w:val="22"/>
      <w:lang w:val="en-GB" w:eastAsia="en-GB" w:bidi="ar-SA"/>
    </w:rPr>
  </w:style>
  <w:style w:type="character" w:customStyle="1" w:styleId="T1Zchn">
    <w:name w:val="T1 Zchn"/>
    <w:aliases w:val="Header 6 Zchn Zchn"/>
    <w:rsid w:val="00C661AE"/>
  </w:style>
  <w:style w:type="character" w:customStyle="1" w:styleId="capChar3">
    <w:name w:val="cap Char3"/>
    <w:aliases w:val="cap Char Char3,Caption Char Char2,Caption Char1 Char Char2,cap Char Char1 Char2,Caption Char Char1 Char Char2,cap Char2 Char Char Char2"/>
    <w:rsid w:val="00C661AE"/>
    <w:rPr>
      <w:rFonts w:ascii="Times New Roman" w:eastAsia="Batang" w:hAnsi="Times New Roman"/>
      <w:b/>
      <w:lang w:val="en-GB"/>
    </w:rPr>
  </w:style>
  <w:style w:type="character" w:customStyle="1" w:styleId="Heading6Char2">
    <w:name w:val="Heading 6 Char2"/>
    <w:rsid w:val="00C661AE"/>
  </w:style>
  <w:style w:type="character" w:customStyle="1" w:styleId="capChar4">
    <w:name w:val="cap Char4"/>
    <w:aliases w:val="cap Char Char4,Caption Char Char3,Caption Char1 Char Char3,cap Char Char1 Char3,Caption Char Char1 Char Char3,cap Char2 Char Char Char3"/>
    <w:rsid w:val="00C661AE"/>
    <w:rPr>
      <w:rFonts w:ascii="Times New Roman" w:eastAsia="MS Mincho" w:hAnsi="Times New Roman"/>
      <w:b/>
      <w:lang w:val="en-GB"/>
    </w:rPr>
  </w:style>
  <w:style w:type="character" w:customStyle="1" w:styleId="T1Char8">
    <w:name w:val="T1 Char8"/>
    <w:aliases w:val="Header 6 Char Char7"/>
    <w:rsid w:val="00C661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1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1AE"/>
    <w:rPr>
      <w:rFonts w:ascii="Arial" w:hAnsi="Arial"/>
      <w:sz w:val="24"/>
      <w:szCs w:val="28"/>
      <w:lang w:val="en-GB" w:eastAsia="en-US"/>
    </w:rPr>
  </w:style>
  <w:style w:type="character" w:customStyle="1" w:styleId="T1Char7">
    <w:name w:val="T1 Char7"/>
    <w:aliases w:val="Header 6 Char Char8"/>
    <w:rsid w:val="00C661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1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1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1AE"/>
    <w:rPr>
      <w:rFonts w:ascii="Arial" w:hAnsi="Arial" w:cs="Arial"/>
      <w:sz w:val="24"/>
      <w:szCs w:val="24"/>
      <w:lang w:val="en-GB" w:eastAsia="en-US" w:bidi="he-IL"/>
    </w:rPr>
  </w:style>
  <w:style w:type="character" w:customStyle="1" w:styleId="T1Char9">
    <w:name w:val="T1 Char9"/>
    <w:aliases w:val="Header 6 Char Char9"/>
    <w:rsid w:val="00C661AE"/>
    <w:rPr>
      <w:rFonts w:ascii="Arial" w:hAnsi="Arial" w:cs="Arial"/>
      <w:lang w:val="en-GB" w:eastAsia="en-US" w:bidi="he-IL"/>
    </w:rPr>
  </w:style>
  <w:style w:type="character" w:customStyle="1" w:styleId="Liste3Zchn">
    <w:name w:val="Liste 3 Zchn"/>
    <w:link w:val="Liste3"/>
    <w:rsid w:val="00C661AE"/>
    <w:rPr>
      <w:rFonts w:ascii="Times New Roman" w:hAnsi="Times New Roman"/>
      <w:lang w:val="en-GB" w:eastAsia="en-US"/>
    </w:rPr>
  </w:style>
  <w:style w:type="paragraph" w:customStyle="1" w:styleId="CharChar3CharCharCharCharCharChar">
    <w:name w:val="Char Char3 Char Char Char Char Char Char"/>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661AE"/>
    <w:rPr>
      <w:rFonts w:ascii="Times New Roman" w:eastAsia="SimSun" w:hAnsi="Times New Roman"/>
      <w:lang w:val="en-GB" w:eastAsia="en-US"/>
    </w:rPr>
  </w:style>
  <w:style w:type="character" w:customStyle="1" w:styleId="Absatz-Standardschriftart2">
    <w:name w:val="Absatz-Standardschriftart2"/>
    <w:rsid w:val="00C661AE"/>
  </w:style>
  <w:style w:type="paragraph" w:customStyle="1" w:styleId="editorsnote0">
    <w:name w:val="editorsnote"/>
    <w:basedOn w:val="Standard0"/>
    <w:rsid w:val="00C661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661AE"/>
    <w:rPr>
      <w:rFonts w:ascii="MS Mincho" w:eastAsia="MS Mincho" w:hAnsi="MS Mincho" w:hint="eastAsia"/>
      <w:lang w:val="en-GB" w:eastAsia="ar-SA" w:bidi="ar-SA"/>
    </w:rPr>
  </w:style>
  <w:style w:type="character" w:customStyle="1" w:styleId="110">
    <w:name w:val="(文字) (文字)11"/>
    <w:rsid w:val="00C661AE"/>
    <w:rPr>
      <w:rFonts w:ascii="MS Mincho" w:eastAsia="MS Mincho" w:hAnsi="MS Mincho" w:hint="eastAsia"/>
      <w:lang w:val="en-GB" w:eastAsia="ar-SA" w:bidi="ar-SA"/>
    </w:rPr>
  </w:style>
  <w:style w:type="character" w:customStyle="1" w:styleId="Absatz-Standardschriftart3">
    <w:name w:val="Absatz-Standardschriftart3"/>
    <w:rsid w:val="00C661AE"/>
  </w:style>
  <w:style w:type="paragraph" w:customStyle="1" w:styleId="32">
    <w:name w:val="修订3"/>
    <w:hidden/>
    <w:semiHidden/>
    <w:rsid w:val="00C661AE"/>
    <w:rPr>
      <w:rFonts w:ascii="Times New Roman" w:eastAsia="Batang" w:hAnsi="Times New Roman"/>
      <w:lang w:val="en-GB" w:eastAsia="en-US"/>
    </w:rPr>
  </w:style>
  <w:style w:type="paragraph" w:customStyle="1" w:styleId="TTan">
    <w:name w:val="TTan"/>
    <w:basedOn w:val="FP"/>
    <w:qFormat/>
    <w:rsid w:val="00C661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661AE"/>
    <w:rPr>
      <w:rFonts w:ascii="Arial" w:hAnsi="Arial"/>
      <w:sz w:val="36"/>
      <w:lang w:val="en-GB" w:eastAsia="en-US" w:bidi="ar-SA"/>
    </w:rPr>
  </w:style>
  <w:style w:type="paragraph" w:customStyle="1" w:styleId="5c">
    <w:name w:val="修订5"/>
    <w:hidden/>
    <w:semiHidden/>
    <w:rsid w:val="00C661AE"/>
    <w:rPr>
      <w:rFonts w:ascii="Times New Roman" w:eastAsia="Batang" w:hAnsi="Times New Roman"/>
      <w:lang w:val="en-GB" w:eastAsia="en-US"/>
    </w:rPr>
  </w:style>
  <w:style w:type="character" w:customStyle="1" w:styleId="Char11">
    <w:name w:val="批注文字 Char1"/>
    <w:uiPriority w:val="99"/>
    <w:rsid w:val="00C661AE"/>
    <w:rPr>
      <w:rFonts w:eastAsia="SimSun"/>
      <w:lang w:eastAsia="en-US"/>
    </w:rPr>
  </w:style>
  <w:style w:type="character" w:customStyle="1" w:styleId="Char2">
    <w:name w:val="批注主题 Char2"/>
    <w:rsid w:val="00C661AE"/>
    <w:rPr>
      <w:rFonts w:eastAsia="SimSun"/>
      <w:b/>
      <w:bCs/>
      <w:lang w:eastAsia="en-US"/>
    </w:rPr>
  </w:style>
  <w:style w:type="character" w:customStyle="1" w:styleId="Char12">
    <w:name w:val="注释标题 Char1"/>
    <w:rsid w:val="00C661AE"/>
    <w:rPr>
      <w:rFonts w:eastAsia="MS Mincho"/>
      <w:lang w:eastAsia="en-US"/>
    </w:rPr>
  </w:style>
  <w:style w:type="character" w:customStyle="1" w:styleId="Char3">
    <w:name w:val="日期 Char"/>
    <w:rsid w:val="00C661AE"/>
    <w:rPr>
      <w:lang w:val="en-GB" w:eastAsia="en-US"/>
    </w:rPr>
  </w:style>
  <w:style w:type="character" w:customStyle="1" w:styleId="9Char1">
    <w:name w:val="标题 9 Char1"/>
    <w:rsid w:val="00C661AE"/>
    <w:rPr>
      <w:rFonts w:ascii="Arial" w:hAnsi="Arial"/>
      <w:sz w:val="36"/>
      <w:lang w:val="en-GB"/>
    </w:rPr>
  </w:style>
  <w:style w:type="character" w:customStyle="1" w:styleId="Char13">
    <w:name w:val="页脚 Char1"/>
    <w:uiPriority w:val="99"/>
    <w:rsid w:val="00C661AE"/>
    <w:rPr>
      <w:rFonts w:ascii="Arial" w:hAnsi="Arial"/>
      <w:b/>
      <w:i/>
      <w:noProof/>
      <w:sz w:val="18"/>
      <w:lang w:val="en-GB"/>
    </w:rPr>
  </w:style>
  <w:style w:type="character" w:customStyle="1" w:styleId="Char14">
    <w:name w:val="文档结构图 Char1"/>
    <w:uiPriority w:val="99"/>
    <w:semiHidden/>
    <w:rsid w:val="00C661AE"/>
    <w:rPr>
      <w:rFonts w:ascii="Tahoma" w:hAnsi="Tahoma" w:cs="Tahoma"/>
      <w:shd w:val="clear" w:color="auto" w:fill="000080"/>
      <w:lang w:val="en-GB"/>
    </w:rPr>
  </w:style>
  <w:style w:type="character" w:customStyle="1" w:styleId="Char15">
    <w:name w:val="纯文本 Char1"/>
    <w:rsid w:val="00C661AE"/>
    <w:rPr>
      <w:rFonts w:ascii="Courier New" w:eastAsia="SimSun" w:hAnsi="Courier New"/>
      <w:lang w:val="nb-NO"/>
    </w:rPr>
  </w:style>
  <w:style w:type="character" w:customStyle="1" w:styleId="Char16">
    <w:name w:val="批注框文本 Char1"/>
    <w:uiPriority w:val="99"/>
    <w:rsid w:val="00C661AE"/>
    <w:rPr>
      <w:rFonts w:ascii="Tahoma" w:hAnsi="Tahoma" w:cs="Tahoma"/>
      <w:sz w:val="16"/>
      <w:szCs w:val="16"/>
      <w:lang w:val="en-GB"/>
    </w:rPr>
  </w:style>
  <w:style w:type="character" w:customStyle="1" w:styleId="Char17">
    <w:name w:val="尾注文本 Char1"/>
    <w:rsid w:val="00C661AE"/>
    <w:rPr>
      <w:rFonts w:eastAsia="SimSun"/>
      <w:lang w:val="en-GB"/>
    </w:rPr>
  </w:style>
  <w:style w:type="character" w:customStyle="1" w:styleId="Char18">
    <w:name w:val="正文文本缩进 Char1"/>
    <w:rsid w:val="00C661AE"/>
    <w:rPr>
      <w:rFonts w:eastAsia="Batang"/>
      <w:lang w:val="en-GB"/>
    </w:rPr>
  </w:style>
  <w:style w:type="character" w:customStyle="1" w:styleId="2Char1">
    <w:name w:val="正文文本 2 Char1"/>
    <w:rsid w:val="00C661AE"/>
    <w:rPr>
      <w:rFonts w:ascii="CG Times (WN)" w:eastAsia="Malgun Gothic" w:hAnsi="CG Times (WN)"/>
      <w:i/>
      <w:lang w:val="en-GB" w:eastAsia="ko-KR"/>
    </w:rPr>
  </w:style>
  <w:style w:type="character" w:customStyle="1" w:styleId="3Char1">
    <w:name w:val="正文文本 3 Char1"/>
    <w:rsid w:val="00C661AE"/>
    <w:rPr>
      <w:rFonts w:ascii="CG Times (WN)" w:eastAsia="Osaka" w:hAnsi="CG Times (WN)"/>
      <w:color w:val="000000"/>
      <w:lang w:val="en-GB" w:eastAsia="ko-KR"/>
    </w:rPr>
  </w:style>
  <w:style w:type="character" w:customStyle="1" w:styleId="2Char10">
    <w:name w:val="正文文本缩进 2 Char1"/>
    <w:rsid w:val="00C661AE"/>
    <w:rPr>
      <w:rFonts w:ascii="CG Times (WN)" w:eastAsia="MS Mincho" w:hAnsi="CG Times (WN)"/>
      <w:lang w:val="en-GB"/>
    </w:rPr>
  </w:style>
  <w:style w:type="character" w:customStyle="1" w:styleId="HTMLChar1">
    <w:name w:val="HTML 预设格式 Char1"/>
    <w:rsid w:val="00C661AE"/>
    <w:rPr>
      <w:rFonts w:ascii="Courier New" w:eastAsia="MS Mincho" w:hAnsi="Courier New"/>
      <w:lang w:val="en-GB" w:eastAsia="x-none"/>
    </w:rPr>
  </w:style>
  <w:style w:type="character" w:customStyle="1" w:styleId="textbodybold1">
    <w:name w:val="textbodybold1"/>
    <w:rsid w:val="00C661AE"/>
    <w:rPr>
      <w:rFonts w:ascii="Arial" w:hAnsi="Arial" w:cs="Arial" w:hint="default"/>
      <w:b/>
      <w:bCs/>
      <w:color w:val="902630"/>
      <w:sz w:val="18"/>
      <w:szCs w:val="18"/>
      <w:bdr w:val="none" w:sz="0" w:space="0" w:color="auto" w:frame="1"/>
    </w:rPr>
  </w:style>
  <w:style w:type="paragraph" w:customStyle="1" w:styleId="33">
    <w:name w:val="変更箇所3"/>
    <w:hidden/>
    <w:semiHidden/>
    <w:rsid w:val="00C661AE"/>
    <w:rPr>
      <w:rFonts w:ascii="Times New Roman" w:eastAsia="MS Mincho" w:hAnsi="Times New Roman"/>
      <w:lang w:val="en-GB" w:eastAsia="en-US"/>
    </w:rPr>
  </w:style>
  <w:style w:type="paragraph" w:customStyle="1" w:styleId="27">
    <w:name w:val="変更箇所2"/>
    <w:hidden/>
    <w:semiHidden/>
    <w:rsid w:val="00C661AE"/>
    <w:rPr>
      <w:rFonts w:ascii="Times New Roman" w:eastAsia="MS Mincho" w:hAnsi="Times New Roman"/>
      <w:lang w:val="en-GB" w:eastAsia="en-US"/>
    </w:rPr>
  </w:style>
  <w:style w:type="paragraph" w:customStyle="1" w:styleId="42">
    <w:name w:val="修订4"/>
    <w:hidden/>
    <w:semiHidden/>
    <w:rsid w:val="00C661AE"/>
    <w:rPr>
      <w:rFonts w:ascii="Times New Roman" w:eastAsia="Batang" w:hAnsi="Times New Roman"/>
      <w:lang w:val="en-GB" w:eastAsia="en-US"/>
    </w:rPr>
  </w:style>
  <w:style w:type="character" w:customStyle="1" w:styleId="gt-baf-word-clickable1">
    <w:name w:val="gt-baf-word-clickable1"/>
    <w:rsid w:val="00C661AE"/>
    <w:rPr>
      <w:color w:val="000000"/>
    </w:rPr>
  </w:style>
  <w:style w:type="paragraph" w:customStyle="1" w:styleId="910">
    <w:name w:val="目錄 91"/>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661AE"/>
    <w:rPr>
      <w:rFonts w:ascii="Arial" w:hAnsi="Arial"/>
      <w:b/>
      <w:sz w:val="18"/>
      <w:lang w:val="en-GB" w:eastAsia="en-US"/>
    </w:rPr>
  </w:style>
  <w:style w:type="paragraph" w:customStyle="1" w:styleId="Verzeichnis91">
    <w:name w:val="Verzeichnis 91"/>
    <w:basedOn w:val="Verzeichnis8"/>
    <w:rsid w:val="00C661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C661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C661AE"/>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661AE"/>
    <w:rPr>
      <w:rFonts w:ascii="Times New Roman" w:eastAsia="Batang" w:hAnsi="Times New Roman"/>
      <w:lang w:val="en-GB" w:eastAsia="en-US"/>
    </w:rPr>
  </w:style>
  <w:style w:type="paragraph" w:customStyle="1" w:styleId="36">
    <w:name w:val="无间隔3"/>
    <w:qFormat/>
    <w:rsid w:val="00C661AE"/>
    <w:rPr>
      <w:rFonts w:ascii="Times New Roman" w:eastAsia="SimSun" w:hAnsi="Times New Roman"/>
      <w:lang w:val="en-GB" w:eastAsia="en-US"/>
    </w:rPr>
  </w:style>
  <w:style w:type="paragraph" w:customStyle="1" w:styleId="37">
    <w:name w:val="수정3"/>
    <w:hidden/>
    <w:semiHidden/>
    <w:rsid w:val="00C661AE"/>
    <w:rPr>
      <w:rFonts w:ascii="Times New Roman" w:eastAsia="Batang" w:hAnsi="Times New Roman"/>
      <w:lang w:val="en-GB" w:eastAsia="en-US"/>
    </w:rPr>
  </w:style>
  <w:style w:type="character" w:customStyle="1" w:styleId="Char20">
    <w:name w:val="메모 주제 Char2"/>
    <w:rsid w:val="00C661AE"/>
    <w:rPr>
      <w:rFonts w:ascii="Times New Roman" w:eastAsia="Times New Roman" w:hAnsi="Times New Roman"/>
      <w:b/>
      <w:bCs/>
      <w:lang w:val="en-GB" w:eastAsia="en-US"/>
    </w:rPr>
  </w:style>
  <w:style w:type="paragraph" w:customStyle="1" w:styleId="43">
    <w:name w:val="수정4"/>
    <w:hidden/>
    <w:semiHidden/>
    <w:rsid w:val="00C661AE"/>
    <w:rPr>
      <w:rFonts w:ascii="Times New Roman" w:eastAsia="Batang" w:hAnsi="Times New Roman"/>
      <w:lang w:val="en-GB" w:eastAsia="en-US"/>
    </w:rPr>
  </w:style>
  <w:style w:type="character" w:customStyle="1" w:styleId="11BodyTextChar">
    <w:name w:val="11 BodyText Char"/>
    <w:link w:val="11BodyText"/>
    <w:rsid w:val="00C661AE"/>
    <w:rPr>
      <w:rFonts w:ascii="Arial" w:hAnsi="Arial"/>
      <w:lang w:val="x-none" w:eastAsia="x-none"/>
    </w:rPr>
  </w:style>
  <w:style w:type="paragraph" w:customStyle="1" w:styleId="TableContent-Bulleted">
    <w:name w:val="Table Content - Bulleted"/>
    <w:basedOn w:val="Standard0"/>
    <w:rsid w:val="00C661AE"/>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C661AE"/>
    <w:pPr>
      <w:overflowPunct w:val="0"/>
      <w:autoSpaceDE w:val="0"/>
      <w:autoSpaceDN w:val="0"/>
      <w:adjustRightInd w:val="0"/>
      <w:textAlignment w:val="baseline"/>
    </w:pPr>
    <w:rPr>
      <w:rFonts w:cs="v4.2.0"/>
      <w:lang w:eastAsia="en-GB"/>
    </w:rPr>
  </w:style>
  <w:style w:type="paragraph" w:customStyle="1" w:styleId="Atl">
    <w:name w:val="Atl"/>
    <w:basedOn w:val="Standard0"/>
    <w:rsid w:val="00C661AE"/>
    <w:pPr>
      <w:overflowPunct w:val="0"/>
      <w:autoSpaceDE w:val="0"/>
      <w:autoSpaceDN w:val="0"/>
      <w:adjustRightInd w:val="0"/>
      <w:textAlignment w:val="baseline"/>
    </w:pPr>
    <w:rPr>
      <w:rFonts w:cs="v4.2.0"/>
      <w:lang w:eastAsia="en-GB"/>
    </w:rPr>
  </w:style>
  <w:style w:type="character" w:customStyle="1" w:styleId="searchcontent1">
    <w:name w:val="search_content1"/>
    <w:rsid w:val="00C661AE"/>
    <w:rPr>
      <w:sz w:val="13"/>
      <w:szCs w:val="13"/>
    </w:rPr>
  </w:style>
  <w:style w:type="paragraph" w:customStyle="1" w:styleId="Es">
    <w:name w:val="Es"/>
    <w:basedOn w:val="B1"/>
    <w:rsid w:val="00C661AE"/>
    <w:pPr>
      <w:overflowPunct w:val="0"/>
      <w:autoSpaceDE w:val="0"/>
      <w:autoSpaceDN w:val="0"/>
      <w:adjustRightInd w:val="0"/>
      <w:textAlignment w:val="baseline"/>
    </w:pPr>
    <w:rPr>
      <w:rFonts w:cs="v4.2.0"/>
      <w:lang w:eastAsia="x-none"/>
    </w:rPr>
  </w:style>
  <w:style w:type="paragraph" w:customStyle="1" w:styleId="TTH">
    <w:name w:val="TTH"/>
    <w:basedOn w:val="Standard0"/>
    <w:rsid w:val="00C661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661A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C661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C661A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C661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661AE"/>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C661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661AE"/>
    <w:rPr>
      <w:sz w:val="24"/>
    </w:rPr>
  </w:style>
  <w:style w:type="table" w:customStyle="1" w:styleId="TableGrid4">
    <w:name w:val="Table Grid4"/>
    <w:basedOn w:val="NormaleTabelle"/>
    <w:next w:val="Tabellenraster"/>
    <w:rsid w:val="00C661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C661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C661AE"/>
    <w:rPr>
      <w:rFonts w:ascii="Times New Roman" w:hAnsi="Times New Roman"/>
      <w:lang w:val="en-GB" w:eastAsia="en-GB"/>
    </w:rPr>
    <w:tblPr/>
  </w:style>
  <w:style w:type="table" w:customStyle="1" w:styleId="TableGrid11">
    <w:name w:val="Table Grid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C661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661AE"/>
    <w:rPr>
      <w:rFonts w:ascii="MingLiU" w:eastAsia="MingLiU" w:hAnsi="Courier New" w:cs="Courier New"/>
      <w:sz w:val="24"/>
      <w:szCs w:val="24"/>
      <w:lang w:val="en-GB" w:eastAsia="en-US"/>
    </w:rPr>
  </w:style>
  <w:style w:type="character" w:customStyle="1" w:styleId="1f9">
    <w:name w:val="章節附註文字 字元1"/>
    <w:rsid w:val="00C661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661AE"/>
    <w:rPr>
      <w:rFonts w:ascii="Arial" w:eastAsia="Times New Roman" w:hAnsi="Arial"/>
      <w:sz w:val="36"/>
      <w:lang w:val="en-GB" w:eastAsia="ja-JP" w:bidi="ar-SA"/>
    </w:rPr>
  </w:style>
  <w:style w:type="paragraph" w:customStyle="1" w:styleId="220">
    <w:name w:val="本文 22"/>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661AE"/>
    <w:rPr>
      <w:rFonts w:eastAsia="Times New Roman"/>
      <w:b/>
      <w:bCs/>
      <w:lang w:val="en-GB"/>
    </w:rPr>
  </w:style>
  <w:style w:type="paragraph" w:customStyle="1" w:styleId="44">
    <w:name w:val="吹き出し4"/>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661AE"/>
  </w:style>
  <w:style w:type="character" w:customStyle="1" w:styleId="29">
    <w:name w:val="コメント参照2"/>
    <w:rsid w:val="00C661AE"/>
    <w:rPr>
      <w:sz w:val="16"/>
    </w:rPr>
  </w:style>
  <w:style w:type="paragraph" w:customStyle="1" w:styleId="2a">
    <w:name w:val="図表番号2"/>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661AE"/>
    <w:pPr>
      <w:ind w:left="851" w:hanging="284"/>
    </w:pPr>
  </w:style>
  <w:style w:type="paragraph" w:customStyle="1" w:styleId="2c">
    <w:name w:val="箇条書き2"/>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661AE"/>
    <w:pPr>
      <w:tabs>
        <w:tab w:val="clear" w:pos="644"/>
        <w:tab w:val="num" w:pos="1494"/>
      </w:tabs>
      <w:ind w:left="851" w:hanging="284"/>
    </w:pPr>
  </w:style>
  <w:style w:type="paragraph" w:customStyle="1" w:styleId="321">
    <w:name w:val="箇条書き 32"/>
    <w:basedOn w:val="222"/>
    <w:rsid w:val="00C661AE"/>
    <w:pPr>
      <w:ind w:left="1135"/>
    </w:pPr>
  </w:style>
  <w:style w:type="paragraph" w:customStyle="1" w:styleId="223">
    <w:name w:val="一覧 22"/>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661AE"/>
    <w:pPr>
      <w:ind w:left="1135"/>
    </w:pPr>
  </w:style>
  <w:style w:type="paragraph" w:customStyle="1" w:styleId="420">
    <w:name w:val="一覧 42"/>
    <w:basedOn w:val="322"/>
    <w:rsid w:val="00C661AE"/>
    <w:pPr>
      <w:ind w:left="1418"/>
    </w:pPr>
  </w:style>
  <w:style w:type="paragraph" w:customStyle="1" w:styleId="520">
    <w:name w:val="一覧 52"/>
    <w:basedOn w:val="420"/>
    <w:rsid w:val="00C661AE"/>
    <w:pPr>
      <w:ind w:left="1702"/>
    </w:pPr>
  </w:style>
  <w:style w:type="paragraph" w:customStyle="1" w:styleId="421">
    <w:name w:val="箇条書き 42"/>
    <w:basedOn w:val="321"/>
    <w:rsid w:val="00C661AE"/>
    <w:pPr>
      <w:ind w:left="1418"/>
    </w:pPr>
  </w:style>
  <w:style w:type="paragraph" w:customStyle="1" w:styleId="521">
    <w:name w:val="箇条書き 52"/>
    <w:basedOn w:val="421"/>
    <w:rsid w:val="00C661AE"/>
    <w:pPr>
      <w:ind w:left="1702"/>
    </w:pPr>
  </w:style>
  <w:style w:type="paragraph" w:customStyle="1" w:styleId="2d">
    <w:name w:val="コメント文字列2"/>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661AE"/>
    <w:rPr>
      <w:b/>
      <w:bCs/>
    </w:rPr>
  </w:style>
  <w:style w:type="paragraph" w:customStyle="1" w:styleId="2f">
    <w:name w:val="見出しマップ2"/>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1AE"/>
    <w:rPr>
      <w:rFonts w:ascii="Arial" w:eastAsia="Times New Roman" w:hAnsi="Arial"/>
      <w:sz w:val="36"/>
      <w:lang w:val="en-GB"/>
    </w:rPr>
  </w:style>
  <w:style w:type="paragraph" w:styleId="Untertitel">
    <w:name w:val="Subtitle"/>
    <w:basedOn w:val="Standard0"/>
    <w:next w:val="Standard0"/>
    <w:link w:val="UntertitelZchn"/>
    <w:qFormat/>
    <w:rsid w:val="00C661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C661AE"/>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C661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C661AE"/>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C661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C661AE"/>
    <w:rPr>
      <w:rFonts w:ascii="Arial" w:eastAsia="PMingLiU" w:hAnsi="Arial"/>
      <w:b/>
      <w:bCs/>
      <w:i/>
      <w:iCs/>
      <w:color w:val="4F81BD"/>
      <w:lang w:val="en-GB" w:eastAsia="en-GB"/>
    </w:rPr>
  </w:style>
  <w:style w:type="character" w:styleId="SchwacheHervorhebung">
    <w:name w:val="Subtle Emphasis"/>
    <w:uiPriority w:val="19"/>
    <w:qFormat/>
    <w:rsid w:val="00C661AE"/>
    <w:rPr>
      <w:i/>
      <w:iCs/>
      <w:color w:val="808080"/>
    </w:rPr>
  </w:style>
  <w:style w:type="character" w:styleId="IntensiveHervorhebung">
    <w:name w:val="Intense Emphasis"/>
    <w:uiPriority w:val="21"/>
    <w:qFormat/>
    <w:rsid w:val="00C661AE"/>
    <w:rPr>
      <w:b/>
      <w:bCs/>
      <w:i/>
      <w:iCs/>
      <w:color w:val="4F81BD"/>
    </w:rPr>
  </w:style>
  <w:style w:type="character" w:styleId="SchwacherVerweis">
    <w:name w:val="Subtle Reference"/>
    <w:uiPriority w:val="31"/>
    <w:qFormat/>
    <w:rsid w:val="00C661AE"/>
    <w:rPr>
      <w:smallCaps/>
      <w:color w:val="C0504D"/>
      <w:u w:val="single"/>
    </w:rPr>
  </w:style>
  <w:style w:type="character" w:styleId="IntensiverVerweis">
    <w:name w:val="Intense Reference"/>
    <w:uiPriority w:val="32"/>
    <w:qFormat/>
    <w:rsid w:val="00C661AE"/>
    <w:rPr>
      <w:b/>
      <w:bCs/>
      <w:smallCaps/>
      <w:color w:val="C0504D"/>
      <w:spacing w:val="5"/>
      <w:u w:val="single"/>
    </w:rPr>
  </w:style>
  <w:style w:type="character" w:styleId="Buchtitel">
    <w:name w:val="Book Title"/>
    <w:uiPriority w:val="33"/>
    <w:qFormat/>
    <w:rsid w:val="00C661AE"/>
    <w:rPr>
      <w:b/>
      <w:bCs/>
      <w:smallCaps/>
      <w:spacing w:val="5"/>
    </w:rPr>
  </w:style>
  <w:style w:type="paragraph" w:styleId="Inhaltsverzeichnisberschrift">
    <w:name w:val="TOC Heading"/>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C661A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661AE"/>
    <w:rPr>
      <w:rFonts w:ascii="Times New Roman" w:eastAsia="PMingLiU" w:hAnsi="Times New Roman"/>
      <w:lang w:val="x-none" w:eastAsia="x-none" w:bidi="en-US"/>
    </w:rPr>
  </w:style>
  <w:style w:type="paragraph" w:customStyle="1" w:styleId="Highlight">
    <w:name w:val="Highlight"/>
    <w:basedOn w:val="Standard0"/>
    <w:uiPriority w:val="99"/>
    <w:qFormat/>
    <w:rsid w:val="00C661AE"/>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C661A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661AE"/>
  </w:style>
  <w:style w:type="paragraph" w:customStyle="1" w:styleId="StyleHeading5Firstline0cm">
    <w:name w:val="Style Heading 5 + First line:  0 cm"/>
    <w:basedOn w:val="berschrift5"/>
    <w:qFormat/>
    <w:rsid w:val="00C661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C661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661AE"/>
    <w:rPr>
      <w:rFonts w:ascii="Times New Roman" w:hAnsi="Times New Roman"/>
      <w:sz w:val="16"/>
      <w:szCs w:val="16"/>
      <w:lang w:val="x-none" w:eastAsia="x-none"/>
    </w:rPr>
  </w:style>
  <w:style w:type="numbering" w:customStyle="1" w:styleId="Style1">
    <w:name w:val="Style1"/>
    <w:uiPriority w:val="99"/>
    <w:rsid w:val="00C661AE"/>
    <w:pPr>
      <w:numPr>
        <w:numId w:val="13"/>
      </w:numPr>
    </w:pPr>
  </w:style>
  <w:style w:type="table" w:customStyle="1" w:styleId="SGSTableBasic2">
    <w:name w:val="SGS Table Basic 2"/>
    <w:basedOn w:val="NormaleTabelle"/>
    <w:uiPriority w:val="99"/>
    <w:qFormat/>
    <w:rsid w:val="00C661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661AE"/>
    <w:pPr>
      <w:numPr>
        <w:numId w:val="14"/>
      </w:numPr>
    </w:pPr>
  </w:style>
  <w:style w:type="table" w:styleId="TabelleKlassisch2">
    <w:name w:val="Table Classic 2"/>
    <w:basedOn w:val="NormaleTabelle"/>
    <w:rsid w:val="00C661A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C661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661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661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1AE"/>
    <w:rPr>
      <w:rFonts w:ascii="Arial" w:hAnsi="Arial"/>
      <w:sz w:val="36"/>
      <w:lang w:val="en-GB" w:eastAsia="en-US"/>
    </w:rPr>
  </w:style>
  <w:style w:type="paragraph" w:customStyle="1" w:styleId="5d">
    <w:name w:val="吹き出し5"/>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C661AE"/>
  </w:style>
  <w:style w:type="character" w:customStyle="1" w:styleId="39">
    <w:name w:val="コメント参照3"/>
    <w:rsid w:val="00C661AE"/>
    <w:rPr>
      <w:sz w:val="16"/>
    </w:rPr>
  </w:style>
  <w:style w:type="paragraph" w:customStyle="1" w:styleId="3a">
    <w:name w:val="図表番号3"/>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C661AE"/>
    <w:pPr>
      <w:ind w:left="851" w:hanging="284"/>
    </w:pPr>
  </w:style>
  <w:style w:type="paragraph" w:customStyle="1" w:styleId="3c">
    <w:name w:val="箇条書き3"/>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C661AE"/>
    <w:pPr>
      <w:tabs>
        <w:tab w:val="clear" w:pos="644"/>
        <w:tab w:val="num" w:pos="1494"/>
      </w:tabs>
      <w:ind w:left="851" w:hanging="284"/>
    </w:pPr>
  </w:style>
  <w:style w:type="paragraph" w:customStyle="1" w:styleId="330">
    <w:name w:val="箇条書き 33"/>
    <w:basedOn w:val="231"/>
    <w:rsid w:val="00C661AE"/>
    <w:pPr>
      <w:ind w:left="1135"/>
    </w:pPr>
  </w:style>
  <w:style w:type="paragraph" w:customStyle="1" w:styleId="232">
    <w:name w:val="一覧 23"/>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661AE"/>
    <w:pPr>
      <w:ind w:left="1135"/>
    </w:pPr>
  </w:style>
  <w:style w:type="paragraph" w:customStyle="1" w:styleId="430">
    <w:name w:val="一覧 43"/>
    <w:basedOn w:val="331"/>
    <w:rsid w:val="00C661AE"/>
    <w:pPr>
      <w:ind w:left="1418"/>
    </w:pPr>
  </w:style>
  <w:style w:type="paragraph" w:customStyle="1" w:styleId="530">
    <w:name w:val="一覧 53"/>
    <w:basedOn w:val="430"/>
    <w:rsid w:val="00C661AE"/>
    <w:pPr>
      <w:ind w:left="1702"/>
    </w:pPr>
  </w:style>
  <w:style w:type="paragraph" w:customStyle="1" w:styleId="431">
    <w:name w:val="箇条書き 43"/>
    <w:basedOn w:val="330"/>
    <w:rsid w:val="00C661AE"/>
    <w:pPr>
      <w:ind w:left="1418"/>
    </w:pPr>
  </w:style>
  <w:style w:type="paragraph" w:customStyle="1" w:styleId="531">
    <w:name w:val="箇条書き 53"/>
    <w:basedOn w:val="431"/>
    <w:rsid w:val="00C661AE"/>
    <w:pPr>
      <w:ind w:left="1702"/>
    </w:pPr>
  </w:style>
  <w:style w:type="paragraph" w:customStyle="1" w:styleId="3d">
    <w:name w:val="コメント文字列3"/>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C661AE"/>
    <w:rPr>
      <w:b/>
      <w:bCs/>
    </w:rPr>
  </w:style>
  <w:style w:type="paragraph" w:customStyle="1" w:styleId="3f">
    <w:name w:val="見出しマップ3"/>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661AE"/>
    <w:rPr>
      <w:rFonts w:ascii="Times New Roman" w:hAnsi="Times New Roman"/>
      <w:b/>
      <w:bCs/>
      <w:lang w:val="en-GB" w:eastAsia="en-US"/>
    </w:rPr>
  </w:style>
  <w:style w:type="character" w:customStyle="1" w:styleId="1fa">
    <w:name w:val="吹き出し (文字)1"/>
    <w:uiPriority w:val="99"/>
    <w:semiHidden/>
    <w:rsid w:val="00C661AE"/>
    <w:rPr>
      <w:rFonts w:ascii="MS Mincho" w:eastAsia="MS Mincho" w:hAnsi="Times New Roman"/>
      <w:sz w:val="18"/>
      <w:szCs w:val="18"/>
      <w:lang w:val="en-GB" w:eastAsia="en-US"/>
    </w:rPr>
  </w:style>
  <w:style w:type="character" w:customStyle="1" w:styleId="1fb">
    <w:name w:val="見出しマップ (文字)1"/>
    <w:uiPriority w:val="99"/>
    <w:semiHidden/>
    <w:rsid w:val="00C661A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661AE"/>
    <w:rPr>
      <w:rFonts w:ascii="Times New Roman" w:eastAsia="Times New Roman" w:hAnsi="Times New Roman"/>
      <w:lang w:val="en-GB" w:eastAsia="en-US"/>
    </w:rPr>
  </w:style>
  <w:style w:type="character" w:customStyle="1" w:styleId="1fd">
    <w:name w:val="コメント文字列 (文字)1"/>
    <w:uiPriority w:val="99"/>
    <w:semiHidden/>
    <w:rsid w:val="00C661AE"/>
    <w:rPr>
      <w:rFonts w:ascii="Times New Roman" w:eastAsia="Times New Roman" w:hAnsi="Times New Roman"/>
      <w:lang w:val="en-GB" w:eastAsia="en-US"/>
    </w:rPr>
  </w:style>
  <w:style w:type="character" w:customStyle="1" w:styleId="1fe">
    <w:name w:val="コメント内容 (文字)1"/>
    <w:uiPriority w:val="99"/>
    <w:semiHidden/>
    <w:rsid w:val="00C661A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C661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661AE"/>
    <w:rPr>
      <w:rFonts w:ascii="Arial" w:eastAsia="PMingLiU" w:hAnsi="Arial"/>
      <w:lang w:val="x-none" w:eastAsia="x-none"/>
    </w:rPr>
  </w:style>
  <w:style w:type="character" w:customStyle="1" w:styleId="ColorfulGrid-Accent1Char">
    <w:name w:val="Colorful Grid - Accent 1 Char"/>
    <w:link w:val="FarbigesRaster-Akzent1"/>
    <w:uiPriority w:val="29"/>
    <w:rsid w:val="00C661A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661AE"/>
    <w:rPr>
      <w:rFonts w:ascii="Arial" w:eastAsia="PMingLiU" w:hAnsi="Arial"/>
      <w:b/>
      <w:bCs/>
      <w:i/>
      <w:iCs/>
      <w:color w:val="4F81BD"/>
      <w:lang w:val="en-GB" w:eastAsia="en-US"/>
    </w:rPr>
  </w:style>
  <w:style w:type="character" w:customStyle="1" w:styleId="PlainTable32">
    <w:name w:val="Plain Table 32"/>
    <w:uiPriority w:val="19"/>
    <w:qFormat/>
    <w:rsid w:val="00C661AE"/>
    <w:rPr>
      <w:i/>
      <w:iCs/>
      <w:color w:val="808080"/>
    </w:rPr>
  </w:style>
  <w:style w:type="character" w:customStyle="1" w:styleId="PlainTable42">
    <w:name w:val="Plain Table 42"/>
    <w:uiPriority w:val="21"/>
    <w:qFormat/>
    <w:rsid w:val="00C661AE"/>
    <w:rPr>
      <w:b/>
      <w:bCs/>
      <w:i/>
      <w:iCs/>
      <w:color w:val="4F81BD"/>
    </w:rPr>
  </w:style>
  <w:style w:type="character" w:customStyle="1" w:styleId="PlainTable52">
    <w:name w:val="Plain Table 52"/>
    <w:uiPriority w:val="31"/>
    <w:qFormat/>
    <w:rsid w:val="00C661AE"/>
    <w:rPr>
      <w:smallCaps/>
      <w:color w:val="C0504D"/>
      <w:u w:val="single"/>
    </w:rPr>
  </w:style>
  <w:style w:type="character" w:customStyle="1" w:styleId="TableGridLight2">
    <w:name w:val="Table Grid Light2"/>
    <w:uiPriority w:val="32"/>
    <w:qFormat/>
    <w:rsid w:val="00C661AE"/>
    <w:rPr>
      <w:b/>
      <w:bCs/>
      <w:smallCaps/>
      <w:color w:val="C0504D"/>
      <w:spacing w:val="5"/>
      <w:u w:val="single"/>
    </w:rPr>
  </w:style>
  <w:style w:type="character" w:customStyle="1" w:styleId="GridTable1Light2">
    <w:name w:val="Grid Table 1 Light2"/>
    <w:uiPriority w:val="33"/>
    <w:qFormat/>
    <w:rsid w:val="00C661AE"/>
    <w:rPr>
      <w:b/>
      <w:bCs/>
      <w:smallCaps/>
      <w:spacing w:val="5"/>
    </w:rPr>
  </w:style>
  <w:style w:type="paragraph" w:customStyle="1" w:styleId="GridTable32">
    <w:name w:val="Grid Table 32"/>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C661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661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661AE"/>
    <w:rPr>
      <w:rFonts w:ascii="Times New Roman" w:eastAsia="Times New Roman" w:hAnsi="Times New Roman"/>
      <w:lang w:val="en-GB"/>
    </w:rPr>
  </w:style>
  <w:style w:type="character" w:customStyle="1" w:styleId="1ff">
    <w:name w:val="註解主旨 字元1"/>
    <w:rsid w:val="00C661AE"/>
    <w:rPr>
      <w:b/>
      <w:bCs/>
      <w:lang w:val="en-GB" w:eastAsia="sv-SE"/>
    </w:rPr>
  </w:style>
  <w:style w:type="paragraph" w:customStyle="1" w:styleId="46">
    <w:name w:val="无间隔4"/>
    <w:qFormat/>
    <w:rsid w:val="00C661AE"/>
    <w:rPr>
      <w:rFonts w:ascii="Times New Roman" w:eastAsia="SimSun" w:hAnsi="Times New Roman"/>
      <w:lang w:val="en-GB" w:eastAsia="en-US"/>
    </w:rPr>
  </w:style>
  <w:style w:type="character" w:customStyle="1" w:styleId="NurTextZchn1">
    <w:name w:val="Nur Text Zchn1"/>
    <w:rsid w:val="00C661AE"/>
    <w:rPr>
      <w:rFonts w:ascii="Courier New" w:hAnsi="Courier New" w:cs="Courier New"/>
      <w:lang w:val="en-GB" w:eastAsia="en-US"/>
    </w:rPr>
  </w:style>
  <w:style w:type="character" w:customStyle="1" w:styleId="EndnotentextZchn1">
    <w:name w:val="Endnotentext Zchn1"/>
    <w:rsid w:val="00C661AE"/>
    <w:rPr>
      <w:rFonts w:ascii="Times New Roman" w:hAnsi="Times New Roman"/>
      <w:lang w:val="en-GB" w:eastAsia="en-US"/>
    </w:rPr>
  </w:style>
  <w:style w:type="paragraph" w:customStyle="1" w:styleId="5e">
    <w:name w:val="无间隔5"/>
    <w:qFormat/>
    <w:rsid w:val="00C661AE"/>
    <w:rPr>
      <w:rFonts w:ascii="Times New Roman" w:eastAsia="SimSun" w:hAnsi="Times New Roman"/>
      <w:lang w:val="en-GB" w:eastAsia="en-US"/>
    </w:rPr>
  </w:style>
  <w:style w:type="paragraph" w:customStyle="1" w:styleId="61">
    <w:name w:val="吹き出し6"/>
    <w:basedOn w:val="Standard0"/>
    <w:rsid w:val="00C661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C661AE"/>
    <w:rPr>
      <w:rFonts w:ascii="Times New Roman" w:eastAsia="MS Mincho" w:hAnsi="Times New Roman"/>
      <w:lang w:val="en-GB" w:eastAsia="en-US"/>
    </w:rPr>
  </w:style>
  <w:style w:type="character" w:customStyle="1" w:styleId="48">
    <w:name w:val="段落フォント4"/>
    <w:rsid w:val="00C661AE"/>
  </w:style>
  <w:style w:type="character" w:customStyle="1" w:styleId="49">
    <w:name w:val="コメント参照4"/>
    <w:rsid w:val="00C661AE"/>
    <w:rPr>
      <w:sz w:val="16"/>
    </w:rPr>
  </w:style>
  <w:style w:type="paragraph" w:customStyle="1" w:styleId="4a">
    <w:name w:val="図表番号4"/>
    <w:basedOn w:val="Standard0"/>
    <w:rsid w:val="00C661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661AE"/>
    <w:pPr>
      <w:ind w:left="851" w:hanging="284"/>
    </w:pPr>
  </w:style>
  <w:style w:type="paragraph" w:customStyle="1" w:styleId="4c">
    <w:name w:val="箇条書き4"/>
    <w:basedOn w:val="Liste"/>
    <w:rsid w:val="00C661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661AE"/>
    <w:pPr>
      <w:tabs>
        <w:tab w:val="clear" w:pos="644"/>
        <w:tab w:val="num" w:pos="1494"/>
      </w:tabs>
      <w:ind w:left="851" w:hanging="284"/>
    </w:pPr>
  </w:style>
  <w:style w:type="paragraph" w:customStyle="1" w:styleId="340">
    <w:name w:val="箇条書き 34"/>
    <w:basedOn w:val="242"/>
    <w:rsid w:val="00C661AE"/>
    <w:pPr>
      <w:ind w:left="1135"/>
    </w:pPr>
  </w:style>
  <w:style w:type="paragraph" w:customStyle="1" w:styleId="243">
    <w:name w:val="一覧 24"/>
    <w:basedOn w:val="Liste"/>
    <w:rsid w:val="00C661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661AE"/>
    <w:pPr>
      <w:ind w:left="1135"/>
    </w:pPr>
  </w:style>
  <w:style w:type="paragraph" w:customStyle="1" w:styleId="440">
    <w:name w:val="一覧 44"/>
    <w:basedOn w:val="341"/>
    <w:rsid w:val="00C661AE"/>
    <w:pPr>
      <w:ind w:left="1418"/>
    </w:pPr>
  </w:style>
  <w:style w:type="paragraph" w:customStyle="1" w:styleId="540">
    <w:name w:val="一覧 54"/>
    <w:basedOn w:val="440"/>
    <w:rsid w:val="00C661AE"/>
    <w:pPr>
      <w:ind w:left="1702"/>
    </w:pPr>
  </w:style>
  <w:style w:type="paragraph" w:customStyle="1" w:styleId="441">
    <w:name w:val="箇条書き 44"/>
    <w:basedOn w:val="340"/>
    <w:rsid w:val="00C661AE"/>
    <w:pPr>
      <w:ind w:left="1418"/>
    </w:pPr>
  </w:style>
  <w:style w:type="paragraph" w:customStyle="1" w:styleId="541">
    <w:name w:val="箇条書き 54"/>
    <w:basedOn w:val="441"/>
    <w:rsid w:val="00C661AE"/>
    <w:pPr>
      <w:ind w:left="1702"/>
    </w:pPr>
  </w:style>
  <w:style w:type="paragraph" w:customStyle="1" w:styleId="4d">
    <w:name w:val="コメント文字列4"/>
    <w:basedOn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661AE"/>
    <w:rPr>
      <w:b/>
      <w:bCs/>
    </w:rPr>
  </w:style>
  <w:style w:type="paragraph" w:customStyle="1" w:styleId="4f">
    <w:name w:val="見出しマップ4"/>
    <w:basedOn w:val="Standard0"/>
    <w:rsid w:val="00C661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C661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C661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C661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C661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C661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C661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C661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661AE"/>
    <w:rPr>
      <w:rFonts w:ascii="Malgun Gothic" w:hAnsi="Courier New" w:cs="Courier New"/>
      <w:lang w:val="en-GB" w:eastAsia="en-US"/>
    </w:rPr>
  </w:style>
  <w:style w:type="character" w:customStyle="1" w:styleId="Char1a">
    <w:name w:val="미주 텍스트 Char1"/>
    <w:uiPriority w:val="99"/>
    <w:semiHidden/>
    <w:rsid w:val="00C661AE"/>
    <w:rPr>
      <w:rFonts w:ascii="Times New Roman" w:eastAsia="Times New Roman" w:hAnsi="Times New Roman"/>
      <w:lang w:val="en-GB" w:eastAsia="en-US"/>
    </w:rPr>
  </w:style>
  <w:style w:type="character" w:customStyle="1" w:styleId="Char1b">
    <w:name w:val="풍선 도움말 텍스트 Char1"/>
    <w:uiPriority w:val="99"/>
    <w:semiHidden/>
    <w:rsid w:val="00C661A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661AE"/>
    <w:rPr>
      <w:rFonts w:ascii="Malgun Gothic" w:eastAsia="Malgun Gothic" w:hAnsi="Times New Roman"/>
      <w:sz w:val="18"/>
      <w:szCs w:val="18"/>
      <w:lang w:val="en-GB" w:eastAsia="en-US"/>
    </w:rPr>
  </w:style>
  <w:style w:type="character" w:customStyle="1" w:styleId="Char1d">
    <w:name w:val="각주 텍스트 Char1"/>
    <w:uiPriority w:val="99"/>
    <w:semiHidden/>
    <w:rsid w:val="00C661AE"/>
    <w:rPr>
      <w:rFonts w:ascii="Times New Roman" w:eastAsia="Times New Roman" w:hAnsi="Times New Roman"/>
      <w:lang w:val="en-GB" w:eastAsia="en-US"/>
    </w:rPr>
  </w:style>
  <w:style w:type="character" w:customStyle="1" w:styleId="Char1e">
    <w:name w:val="메모 텍스트 Char1"/>
    <w:uiPriority w:val="99"/>
    <w:semiHidden/>
    <w:rsid w:val="00C661AE"/>
    <w:rPr>
      <w:rFonts w:ascii="Times New Roman" w:eastAsia="Times New Roman" w:hAnsi="Times New Roman"/>
      <w:lang w:val="en-GB" w:eastAsia="en-US"/>
    </w:rPr>
  </w:style>
  <w:style w:type="character" w:customStyle="1" w:styleId="Char1f">
    <w:name w:val="메모 주제 Char1"/>
    <w:uiPriority w:val="99"/>
    <w:semiHidden/>
    <w:rsid w:val="00C661A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C661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C661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C661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C661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C661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C661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C661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661AE"/>
    <w:rPr>
      <w:rFonts w:ascii="Times New Roman" w:eastAsia="PMingLiU" w:hAnsi="Times New Roman"/>
      <w:lang w:val="en-GB" w:eastAsia="en-GB"/>
    </w:rPr>
    <w:tblPr>
      <w:tblInd w:w="0" w:type="nil"/>
    </w:tblPr>
  </w:style>
  <w:style w:type="table" w:customStyle="1" w:styleId="TableGrid111">
    <w:name w:val="Table Grid1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C661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C661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661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661AE"/>
    <w:pPr>
      <w:numPr>
        <w:numId w:val="9"/>
      </w:numPr>
    </w:pPr>
  </w:style>
  <w:style w:type="numbering" w:customStyle="1" w:styleId="Style11">
    <w:name w:val="Style11"/>
    <w:uiPriority w:val="99"/>
    <w:rsid w:val="00C661AE"/>
    <w:pPr>
      <w:numPr>
        <w:numId w:val="10"/>
      </w:numPr>
    </w:pPr>
  </w:style>
  <w:style w:type="character" w:customStyle="1" w:styleId="Absatz-Standardschriftart4">
    <w:name w:val="Absatz-Standardschriftart4"/>
    <w:rsid w:val="00C661A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661A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61AE"/>
    <w:rPr>
      <w:rFonts w:ascii="CG Times (WN)" w:eastAsia="Malgun Gothic" w:hAnsi="CG Times (WN)"/>
      <w:b/>
      <w:lang w:val="en-GB" w:eastAsia="en-US"/>
    </w:rPr>
  </w:style>
  <w:style w:type="character" w:customStyle="1" w:styleId="PlainTable31">
    <w:name w:val="Plain Table 31"/>
    <w:uiPriority w:val="19"/>
    <w:qFormat/>
    <w:rsid w:val="00C661AE"/>
    <w:rPr>
      <w:i/>
      <w:iCs/>
      <w:color w:val="808080"/>
    </w:rPr>
  </w:style>
  <w:style w:type="character" w:customStyle="1" w:styleId="PlainTable41">
    <w:name w:val="Plain Table 41"/>
    <w:uiPriority w:val="21"/>
    <w:qFormat/>
    <w:rsid w:val="00C661AE"/>
    <w:rPr>
      <w:b/>
      <w:bCs/>
      <w:i/>
      <w:iCs/>
      <w:color w:val="4F81BD"/>
    </w:rPr>
  </w:style>
  <w:style w:type="character" w:customStyle="1" w:styleId="PlainTable51">
    <w:name w:val="Plain Table 51"/>
    <w:uiPriority w:val="31"/>
    <w:qFormat/>
    <w:rsid w:val="00C661AE"/>
    <w:rPr>
      <w:smallCaps/>
      <w:color w:val="C0504D"/>
      <w:u w:val="single"/>
    </w:rPr>
  </w:style>
  <w:style w:type="character" w:customStyle="1" w:styleId="TableGridLight1">
    <w:name w:val="Table Grid Light1"/>
    <w:uiPriority w:val="32"/>
    <w:qFormat/>
    <w:rsid w:val="00C661AE"/>
    <w:rPr>
      <w:b/>
      <w:bCs/>
      <w:smallCaps/>
      <w:color w:val="C0504D"/>
      <w:spacing w:val="5"/>
      <w:u w:val="single"/>
    </w:rPr>
  </w:style>
  <w:style w:type="character" w:customStyle="1" w:styleId="GridTable1Light1">
    <w:name w:val="Grid Table 1 Light1"/>
    <w:uiPriority w:val="33"/>
    <w:qFormat/>
    <w:rsid w:val="00C661AE"/>
    <w:rPr>
      <w:b/>
      <w:bCs/>
      <w:smallCaps/>
      <w:spacing w:val="5"/>
    </w:rPr>
  </w:style>
  <w:style w:type="paragraph" w:customStyle="1" w:styleId="GridTable31">
    <w:name w:val="Grid Table 31"/>
    <w:basedOn w:val="berschrift1"/>
    <w:next w:val="Standard0"/>
    <w:uiPriority w:val="39"/>
    <w:unhideWhenUsed/>
    <w:qFormat/>
    <w:rsid w:val="00C661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661AE"/>
    <w:rPr>
      <w:rFonts w:ascii="Times New Roman" w:eastAsia="Times New Roman" w:hAnsi="Times New Roman" w:cs="Times New Roman"/>
      <w:kern w:val="0"/>
      <w:sz w:val="18"/>
      <w:szCs w:val="18"/>
      <w:lang w:val="en-GB" w:eastAsia="en-US"/>
    </w:rPr>
  </w:style>
  <w:style w:type="paragraph" w:customStyle="1" w:styleId="62">
    <w:name w:val="无间隔6"/>
    <w:qFormat/>
    <w:rsid w:val="00C661AE"/>
    <w:rPr>
      <w:rFonts w:ascii="Times New Roman" w:eastAsia="SimSun" w:hAnsi="Times New Roman"/>
      <w:lang w:val="en-GB" w:eastAsia="en-US"/>
    </w:rPr>
  </w:style>
  <w:style w:type="paragraph" w:customStyle="1" w:styleId="92">
    <w:name w:val="目录 92"/>
    <w:basedOn w:val="Verzeichnis8"/>
    <w:rsid w:val="00C661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C661AE"/>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C661AE"/>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C661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661AE"/>
    <w:pPr>
      <w:overflowPunct w:val="0"/>
      <w:autoSpaceDE w:val="0"/>
      <w:autoSpaceDN w:val="0"/>
      <w:adjustRightInd w:val="0"/>
      <w:textAlignment w:val="baseline"/>
    </w:pPr>
    <w:rPr>
      <w:lang w:eastAsia="zh-CN"/>
    </w:rPr>
  </w:style>
  <w:style w:type="character" w:customStyle="1" w:styleId="qqqChar">
    <w:name w:val="qqq Char"/>
    <w:link w:val="qqq"/>
    <w:rsid w:val="00C661AE"/>
    <w:rPr>
      <w:rFonts w:ascii="Arial" w:hAnsi="Arial"/>
      <w:sz w:val="22"/>
      <w:lang w:val="en-GB" w:eastAsia="zh-CN"/>
    </w:rPr>
  </w:style>
  <w:style w:type="character" w:customStyle="1" w:styleId="MTDisplayEquationChar">
    <w:name w:val="MTDisplayEquation Char"/>
    <w:link w:val="MTDisplayEquation"/>
    <w:locked/>
    <w:rsid w:val="00C661AE"/>
    <w:rPr>
      <w:rFonts w:ascii="Times New Roman" w:hAnsi="Times New Roman"/>
      <w:lang w:val="en-GB" w:eastAsia="en-GB"/>
    </w:rPr>
  </w:style>
  <w:style w:type="paragraph" w:customStyle="1" w:styleId="msonormal0">
    <w:name w:val="msonormal"/>
    <w:basedOn w:val="Standard0"/>
    <w:rsid w:val="00C661AE"/>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C661A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661AE"/>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C661AE"/>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C661AE"/>
    <w:rPr>
      <w:rFonts w:ascii="Times New Roman" w:hAnsi="Times New Roman"/>
      <w:lang w:val="en-GB" w:eastAsia="en-US"/>
    </w:rPr>
  </w:style>
  <w:style w:type="character" w:customStyle="1" w:styleId="Aufzhlungszeichen2Zchn">
    <w:name w:val="Aufzählungszeichen 2 Zchn"/>
    <w:aliases w:val="lb2 Zchn"/>
    <w:link w:val="Aufzhlungszeichen2"/>
    <w:locked/>
    <w:rsid w:val="00C661AE"/>
    <w:rPr>
      <w:rFonts w:ascii="Times New Roman" w:hAnsi="Times New Roman"/>
      <w:lang w:val="en-GB" w:eastAsia="en-US"/>
    </w:rPr>
  </w:style>
  <w:style w:type="character" w:customStyle="1" w:styleId="Aufzhlungszeichen3Zchn">
    <w:name w:val="Aufzählungszeichen 3 Zchn"/>
    <w:link w:val="Aufzhlungszeichen3"/>
    <w:locked/>
    <w:rsid w:val="00C661AE"/>
    <w:rPr>
      <w:rFonts w:ascii="Times New Roman" w:hAnsi="Times New Roman"/>
      <w:lang w:val="en-GB" w:eastAsia="en-US"/>
    </w:rPr>
  </w:style>
  <w:style w:type="character" w:customStyle="1" w:styleId="TitleChar1">
    <w:name w:val="Title Char1"/>
    <w:aliases w:val="Section Header Char1,标题 Char1"/>
    <w:rsid w:val="00C661AE"/>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C661AE"/>
    <w:rPr>
      <w:rFonts w:ascii="Times New Roman" w:hAnsi="Times New Roman"/>
      <w:lang w:val="en-GB" w:eastAsia="en-GB"/>
    </w:rPr>
  </w:style>
  <w:style w:type="paragraph" w:customStyle="1" w:styleId="TB1">
    <w:name w:val="TB1"/>
    <w:basedOn w:val="Standard0"/>
    <w:qFormat/>
    <w:rsid w:val="00C661A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C661A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661AE"/>
    <w:rPr>
      <w:rFonts w:ascii="Times New Roman" w:hAnsi="Times New Roman"/>
      <w:lang w:val="en-GB" w:eastAsia="ja-JP"/>
    </w:rPr>
  </w:style>
  <w:style w:type="paragraph" w:customStyle="1" w:styleId="af1">
    <w:name w:val="吹き出し"/>
    <w:basedOn w:val="Standard0"/>
    <w:rsid w:val="00C661AE"/>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C661AE"/>
    <w:pPr>
      <w:autoSpaceDN w:val="0"/>
    </w:pPr>
    <w:rPr>
      <w:rFonts w:ascii="Times New Roman" w:eastAsia="MS Mincho" w:hAnsi="Times New Roman"/>
      <w:lang w:val="en-GB" w:eastAsia="en-US"/>
    </w:rPr>
  </w:style>
  <w:style w:type="character" w:customStyle="1" w:styleId="Char4">
    <w:name w:val="样式 页眉 Char"/>
    <w:link w:val="af2"/>
    <w:locked/>
    <w:rsid w:val="00C661AE"/>
    <w:rPr>
      <w:rFonts w:ascii="Arial" w:eastAsia="Arial" w:hAnsi="Arial" w:cs="Arial"/>
      <w:b/>
      <w:bCs/>
      <w:noProof/>
      <w:sz w:val="22"/>
    </w:rPr>
  </w:style>
  <w:style w:type="paragraph" w:customStyle="1" w:styleId="af2">
    <w:name w:val="样式 页眉"/>
    <w:basedOn w:val="Kopfzeile"/>
    <w:link w:val="Char4"/>
    <w:rsid w:val="00C661A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C661AE"/>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C661A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661AE"/>
    <w:rPr>
      <w:rFonts w:ascii="Batang" w:eastAsia="Batang" w:hAnsi="Batang"/>
      <w:sz w:val="24"/>
    </w:rPr>
  </w:style>
  <w:style w:type="paragraph" w:customStyle="1" w:styleId="enumlev1">
    <w:name w:val="enumlev1"/>
    <w:basedOn w:val="Standard0"/>
    <w:link w:val="enumlev1Char"/>
    <w:semiHidden/>
    <w:rsid w:val="00C661A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C661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661AE"/>
    <w:rPr>
      <w:rFonts w:ascii="Arial" w:eastAsia="Arial" w:hAnsi="Arial" w:cs="Arial"/>
      <w:sz w:val="28"/>
    </w:rPr>
  </w:style>
  <w:style w:type="paragraph" w:customStyle="1" w:styleId="Heading4">
    <w:name w:val="Heading4"/>
    <w:basedOn w:val="berschrift3"/>
    <w:link w:val="Heading4Char"/>
    <w:semiHidden/>
    <w:rsid w:val="00C661A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C661A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C661AE"/>
    <w:pPr>
      <w:numPr>
        <w:numId w:val="20"/>
      </w:numPr>
      <w:autoSpaceDN w:val="0"/>
      <w:jc w:val="center"/>
    </w:pPr>
    <w:rPr>
      <w:rFonts w:ascii="Times New Roman" w:hAnsi="Times New Roman"/>
      <w:b/>
      <w:lang w:val="en-GB" w:eastAsia="zh-CN"/>
    </w:rPr>
  </w:style>
  <w:style w:type="paragraph" w:customStyle="1" w:styleId="List10">
    <w:name w:val="List1"/>
    <w:basedOn w:val="Standard0"/>
    <w:rsid w:val="00C661A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661AE"/>
    <w:rPr>
      <w:rFonts w:ascii="Arial" w:hAnsi="Arial" w:cs="Arial"/>
      <w:sz w:val="18"/>
      <w:lang w:val="x-none" w:eastAsia="ja-JP"/>
    </w:rPr>
  </w:style>
  <w:style w:type="paragraph" w:customStyle="1" w:styleId="10">
    <w:name w:val="样式1"/>
    <w:basedOn w:val="TAN"/>
    <w:link w:val="1Char0"/>
    <w:qFormat/>
    <w:rsid w:val="00C661AE"/>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C661AE"/>
    <w:pPr>
      <w:autoSpaceDN w:val="0"/>
      <w:spacing w:before="120" w:after="0"/>
      <w:jc w:val="both"/>
    </w:pPr>
    <w:rPr>
      <w:rFonts w:eastAsia="SimSun"/>
      <w:lang w:val="en-US"/>
    </w:rPr>
  </w:style>
  <w:style w:type="paragraph" w:customStyle="1" w:styleId="centered">
    <w:name w:val="centered"/>
    <w:basedOn w:val="Standard0"/>
    <w:rsid w:val="00C661A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C661A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C661A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661AE"/>
    <w:pPr>
      <w:autoSpaceDN w:val="0"/>
    </w:pPr>
    <w:rPr>
      <w:rFonts w:ascii="Times New Roman" w:eastAsia="Batang" w:hAnsi="Times New Roman"/>
      <w:lang w:val="en-GB" w:eastAsia="en-US"/>
    </w:rPr>
  </w:style>
  <w:style w:type="paragraph" w:customStyle="1" w:styleId="81">
    <w:name w:val="表 (赤)  81"/>
    <w:basedOn w:val="Standard0"/>
    <w:uiPriority w:val="34"/>
    <w:qFormat/>
    <w:rsid w:val="00C661AE"/>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C661A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661AE"/>
    <w:pPr>
      <w:autoSpaceDN w:val="0"/>
    </w:pPr>
    <w:rPr>
      <w:rFonts w:ascii="Times New Roman" w:eastAsia="SimSun" w:hAnsi="Times New Roman"/>
      <w:lang w:val="en-GB" w:eastAsia="en-US"/>
    </w:rPr>
  </w:style>
  <w:style w:type="paragraph" w:customStyle="1" w:styleId="LGTdoc">
    <w:name w:val="LGTdoc_본문"/>
    <w:basedOn w:val="Standard0"/>
    <w:rsid w:val="00C661A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661AE"/>
    <w:rPr>
      <w:rFonts w:ascii="Arial" w:hAnsi="Arial" w:cs="Arial"/>
      <w:szCs w:val="24"/>
    </w:rPr>
  </w:style>
  <w:style w:type="paragraph" w:customStyle="1" w:styleId="ECCParagraph">
    <w:name w:val="ECC Paragraph"/>
    <w:basedOn w:val="Standard0"/>
    <w:link w:val="ECCParagraphZchn"/>
    <w:qFormat/>
    <w:rsid w:val="00C661AE"/>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C661AE"/>
    <w:pPr>
      <w:autoSpaceDN w:val="0"/>
      <w:spacing w:after="0"/>
      <w:ind w:left="454" w:hanging="454"/>
    </w:pPr>
    <w:rPr>
      <w:rFonts w:ascii="Arial" w:eastAsia="SimSun" w:hAnsi="Arial"/>
      <w:sz w:val="16"/>
      <w:szCs w:val="24"/>
      <w:lang w:val="en-US"/>
    </w:rPr>
  </w:style>
  <w:style w:type="paragraph" w:customStyle="1" w:styleId="Text1">
    <w:name w:val="Text 1"/>
    <w:basedOn w:val="Standard0"/>
    <w:rsid w:val="00C661A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C661AE"/>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C661A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C661A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C661A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C661A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C661A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661AE"/>
    <w:rPr>
      <w:rFonts w:ascii="SimSun" w:hAnsi="SimSun"/>
      <w:sz w:val="22"/>
      <w:szCs w:val="22"/>
      <w:lang w:val="x-none" w:eastAsia="x-none"/>
    </w:rPr>
  </w:style>
  <w:style w:type="paragraph" w:customStyle="1" w:styleId="Equation">
    <w:name w:val="Equation"/>
    <w:basedOn w:val="Standard0"/>
    <w:next w:val="Standard0"/>
    <w:link w:val="EquationChar"/>
    <w:qFormat/>
    <w:rsid w:val="00C661A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661A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C661A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661AE"/>
    <w:pPr>
      <w:autoSpaceDN w:val="0"/>
    </w:pPr>
    <w:rPr>
      <w:rFonts w:ascii="Times New Roman" w:eastAsia="SimSun" w:hAnsi="Times New Roman"/>
      <w:lang w:val="en-GB" w:eastAsia="en-US"/>
    </w:rPr>
  </w:style>
  <w:style w:type="paragraph" w:customStyle="1" w:styleId="71">
    <w:name w:val="修订7"/>
    <w:semiHidden/>
    <w:rsid w:val="00C661AE"/>
    <w:pPr>
      <w:autoSpaceDN w:val="0"/>
    </w:pPr>
    <w:rPr>
      <w:rFonts w:ascii="Times New Roman" w:eastAsia="Batang" w:hAnsi="Times New Roman"/>
      <w:lang w:val="en-GB" w:eastAsia="en-US"/>
    </w:rPr>
  </w:style>
  <w:style w:type="paragraph" w:customStyle="1" w:styleId="af3">
    <w:name w:val="図表番号"/>
    <w:basedOn w:val="Standard0"/>
    <w:rsid w:val="00C661AE"/>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661AE"/>
    <w:pPr>
      <w:ind w:left="851" w:hanging="284"/>
    </w:pPr>
  </w:style>
  <w:style w:type="paragraph" w:customStyle="1" w:styleId="af5">
    <w:name w:val="箇条書き"/>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661AE"/>
    <w:pPr>
      <w:tabs>
        <w:tab w:val="clear" w:pos="644"/>
        <w:tab w:val="num" w:pos="1494"/>
      </w:tabs>
      <w:ind w:left="851" w:hanging="284"/>
    </w:pPr>
  </w:style>
  <w:style w:type="paragraph" w:customStyle="1" w:styleId="3f5">
    <w:name w:val="箇条書き 3"/>
    <w:basedOn w:val="2f6"/>
    <w:rsid w:val="00C661AE"/>
    <w:pPr>
      <w:ind w:left="1135"/>
    </w:pPr>
  </w:style>
  <w:style w:type="paragraph" w:customStyle="1" w:styleId="2f7">
    <w:name w:val="一覧 2"/>
    <w:basedOn w:val="Liste"/>
    <w:rsid w:val="00C661AE"/>
    <w:pPr>
      <w:suppressAutoHyphens/>
      <w:autoSpaceDN w:val="0"/>
      <w:ind w:left="851"/>
    </w:pPr>
    <w:rPr>
      <w:rFonts w:ascii="MS Mincho" w:eastAsia="MS Mincho" w:hAnsi="MS Mincho" w:cs="CG Times (WN)"/>
      <w:lang w:eastAsia="ar-SA"/>
    </w:rPr>
  </w:style>
  <w:style w:type="paragraph" w:customStyle="1" w:styleId="3f6">
    <w:name w:val="一覧 3"/>
    <w:basedOn w:val="2f7"/>
    <w:rsid w:val="00C661AE"/>
    <w:pPr>
      <w:ind w:left="1135"/>
    </w:pPr>
  </w:style>
  <w:style w:type="paragraph" w:customStyle="1" w:styleId="4f3">
    <w:name w:val="一覧 4"/>
    <w:basedOn w:val="3f6"/>
    <w:rsid w:val="00C661AE"/>
    <w:pPr>
      <w:ind w:left="1418"/>
    </w:pPr>
  </w:style>
  <w:style w:type="paragraph" w:customStyle="1" w:styleId="5f">
    <w:name w:val="一覧 5"/>
    <w:basedOn w:val="4f3"/>
    <w:rsid w:val="00C661AE"/>
    <w:pPr>
      <w:ind w:left="1702"/>
    </w:pPr>
  </w:style>
  <w:style w:type="paragraph" w:customStyle="1" w:styleId="4f4">
    <w:name w:val="箇条書き 4"/>
    <w:basedOn w:val="3f5"/>
    <w:rsid w:val="00C661AE"/>
    <w:pPr>
      <w:ind w:left="1418"/>
    </w:pPr>
  </w:style>
  <w:style w:type="paragraph" w:customStyle="1" w:styleId="5f0">
    <w:name w:val="箇条書き 5"/>
    <w:basedOn w:val="4f4"/>
    <w:rsid w:val="00C661AE"/>
    <w:pPr>
      <w:ind w:left="1702"/>
    </w:pPr>
  </w:style>
  <w:style w:type="paragraph" w:customStyle="1" w:styleId="af6">
    <w:name w:val="コメント文字列"/>
    <w:basedOn w:val="Standard0"/>
    <w:rsid w:val="00C661AE"/>
    <w:pPr>
      <w:suppressAutoHyphens/>
      <w:autoSpaceDN w:val="0"/>
    </w:pPr>
    <w:rPr>
      <w:rFonts w:eastAsia="MS Mincho" w:cs="CG Times (WN)"/>
      <w:lang w:eastAsia="ar-SA"/>
    </w:rPr>
  </w:style>
  <w:style w:type="paragraph" w:customStyle="1" w:styleId="af7">
    <w:name w:val="コメント内容"/>
    <w:basedOn w:val="af6"/>
    <w:next w:val="af6"/>
    <w:rsid w:val="00C661AE"/>
    <w:rPr>
      <w:b/>
      <w:bCs/>
    </w:rPr>
  </w:style>
  <w:style w:type="paragraph" w:customStyle="1" w:styleId="af8">
    <w:name w:val="見出しマップ"/>
    <w:basedOn w:val="Standard0"/>
    <w:rsid w:val="00C661AE"/>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C661AE"/>
    <w:pPr>
      <w:suppressAutoHyphens/>
      <w:autoSpaceDN w:val="0"/>
    </w:pPr>
    <w:rPr>
      <w:rFonts w:ascii="Courier New" w:eastAsia="MS Mincho" w:hAnsi="Courier New" w:cs="CG Times (WN)"/>
      <w:lang w:val="nb-NO" w:eastAsia="ar-SA"/>
    </w:rPr>
  </w:style>
  <w:style w:type="paragraph" w:customStyle="1" w:styleId="2f8">
    <w:name w:val="本文 2"/>
    <w:basedOn w:val="Standard0"/>
    <w:rsid w:val="00C661AE"/>
    <w:pPr>
      <w:suppressAutoHyphens/>
      <w:autoSpaceDN w:val="0"/>
      <w:spacing w:after="120"/>
    </w:pPr>
    <w:rPr>
      <w:rFonts w:eastAsia="MS Mincho" w:cs="CG Times (WN)"/>
      <w:lang w:eastAsia="ar-SA"/>
    </w:rPr>
  </w:style>
  <w:style w:type="paragraph" w:customStyle="1" w:styleId="3f7">
    <w:name w:val="本文 3"/>
    <w:basedOn w:val="Standard0"/>
    <w:rsid w:val="00C661AE"/>
    <w:pPr>
      <w:suppressAutoHyphens/>
      <w:autoSpaceDN w:val="0"/>
      <w:spacing w:after="120"/>
    </w:pPr>
    <w:rPr>
      <w:rFonts w:eastAsia="MS Mincho" w:cs="CG Times (WN)"/>
      <w:lang w:eastAsia="ar-SA"/>
    </w:rPr>
  </w:style>
  <w:style w:type="paragraph" w:customStyle="1" w:styleId="Web">
    <w:name w:val="標準 (Web)"/>
    <w:basedOn w:val="Standard0"/>
    <w:rsid w:val="00C661AE"/>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C661AE"/>
    <w:pPr>
      <w:suppressAutoHyphens/>
      <w:autoSpaceDN w:val="0"/>
      <w:ind w:left="567"/>
    </w:pPr>
    <w:rPr>
      <w:rFonts w:ascii="Arial" w:eastAsia="MS Mincho" w:hAnsi="Arial" w:cs="Arial"/>
      <w:lang w:eastAsia="ar-SA"/>
    </w:rPr>
  </w:style>
  <w:style w:type="paragraph" w:customStyle="1" w:styleId="afa">
    <w:name w:val="標準インデント"/>
    <w:basedOn w:val="Standard0"/>
    <w:rsid w:val="00C661AE"/>
    <w:pPr>
      <w:suppressAutoHyphens/>
      <w:autoSpaceDN w:val="0"/>
      <w:ind w:left="708"/>
    </w:pPr>
    <w:rPr>
      <w:rFonts w:eastAsia="MS Mincho" w:cs="CG Times (WN)"/>
      <w:lang w:eastAsia="ar-SA"/>
    </w:rPr>
  </w:style>
  <w:style w:type="paragraph" w:customStyle="1" w:styleId="afb">
    <w:name w:val="記"/>
    <w:basedOn w:val="Standard0"/>
    <w:next w:val="Standard0"/>
    <w:rsid w:val="00C661AE"/>
    <w:pPr>
      <w:suppressAutoHyphens/>
      <w:autoSpaceDN w:val="0"/>
    </w:pPr>
    <w:rPr>
      <w:rFonts w:eastAsia="MS Mincho" w:cs="CG Times (WN)"/>
      <w:lang w:eastAsia="ar-SA"/>
    </w:rPr>
  </w:style>
  <w:style w:type="paragraph" w:customStyle="1" w:styleId="HTML">
    <w:name w:val="HTML 書式付き"/>
    <w:basedOn w:val="Standard0"/>
    <w:rsid w:val="00C661A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C661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C661A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C661A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C661A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C661A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661AE"/>
    <w:pPr>
      <w:autoSpaceDN w:val="0"/>
    </w:pPr>
    <w:rPr>
      <w:rFonts w:ascii="Times New Roman" w:eastAsia="Batang" w:hAnsi="Times New Roman"/>
      <w:lang w:val="en-GB" w:eastAsia="en-US"/>
    </w:rPr>
  </w:style>
  <w:style w:type="paragraph" w:customStyle="1" w:styleId="72">
    <w:name w:val="无间隔7"/>
    <w:qFormat/>
    <w:rsid w:val="00C661AE"/>
    <w:pPr>
      <w:autoSpaceDN w:val="0"/>
    </w:pPr>
    <w:rPr>
      <w:rFonts w:ascii="Times New Roman" w:eastAsia="SimSun" w:hAnsi="Times New Roman"/>
      <w:lang w:val="en-GB" w:eastAsia="en-US"/>
    </w:rPr>
  </w:style>
  <w:style w:type="paragraph" w:customStyle="1" w:styleId="253">
    <w:name w:val="本文 25"/>
    <w:basedOn w:val="Standard0"/>
    <w:rsid w:val="00C661AE"/>
    <w:pPr>
      <w:suppressAutoHyphens/>
      <w:autoSpaceDN w:val="0"/>
      <w:spacing w:after="120"/>
    </w:pPr>
    <w:rPr>
      <w:rFonts w:eastAsia="MS Mincho" w:cs="CG Times (WN)"/>
      <w:lang w:eastAsia="ar-SA"/>
    </w:rPr>
  </w:style>
  <w:style w:type="paragraph" w:customStyle="1" w:styleId="351">
    <w:name w:val="本文 35"/>
    <w:basedOn w:val="Standard0"/>
    <w:rsid w:val="00C661AE"/>
    <w:pPr>
      <w:suppressAutoHyphens/>
      <w:autoSpaceDN w:val="0"/>
      <w:spacing w:after="120"/>
    </w:pPr>
    <w:rPr>
      <w:rFonts w:eastAsia="MS Mincho" w:cs="CG Times (WN)"/>
      <w:lang w:eastAsia="ar-SA"/>
    </w:rPr>
  </w:style>
  <w:style w:type="paragraph" w:customStyle="1" w:styleId="ZchnZchn3">
    <w:name w:val="Zchn Zchn3"/>
    <w:semiHidden/>
    <w:rsid w:val="00C661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C661A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C661A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C661AE"/>
    <w:pPr>
      <w:suppressAutoHyphens/>
      <w:autoSpaceDN w:val="0"/>
      <w:spacing w:before="120" w:after="120"/>
    </w:pPr>
    <w:rPr>
      <w:rFonts w:eastAsia="MS Mincho"/>
      <w:b/>
      <w:lang w:eastAsia="ar-SA"/>
    </w:rPr>
  </w:style>
  <w:style w:type="paragraph" w:customStyle="1" w:styleId="1Char1">
    <w:name w:val="(文字) (文字)1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C661A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661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C661A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C661A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C661A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C661AE"/>
    <w:pPr>
      <w:keepNext/>
      <w:keepLines/>
      <w:autoSpaceDN w:val="0"/>
      <w:spacing w:after="0"/>
      <w:jc w:val="both"/>
    </w:pPr>
    <w:rPr>
      <w:rFonts w:ascii="Arial" w:eastAsia="SimSun" w:hAnsi="Arial"/>
      <w:sz w:val="18"/>
      <w:szCs w:val="18"/>
    </w:rPr>
  </w:style>
  <w:style w:type="paragraph" w:customStyle="1" w:styleId="90">
    <w:name w:val="修订9"/>
    <w:semiHidden/>
    <w:rsid w:val="00C661AE"/>
    <w:pPr>
      <w:autoSpaceDN w:val="0"/>
    </w:pPr>
    <w:rPr>
      <w:rFonts w:ascii="Times New Roman" w:eastAsia="Batang" w:hAnsi="Times New Roman"/>
      <w:lang w:val="en-GB" w:eastAsia="en-US"/>
    </w:rPr>
  </w:style>
  <w:style w:type="paragraph" w:customStyle="1" w:styleId="tah00">
    <w:name w:val="tah0"/>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C661A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661AE"/>
    <w:pPr>
      <w:overflowPunct w:val="0"/>
      <w:autoSpaceDE w:val="0"/>
      <w:autoSpaceDN w:val="0"/>
      <w:adjustRightInd w:val="0"/>
    </w:pPr>
    <w:rPr>
      <w:lang w:eastAsia="en-GB"/>
    </w:rPr>
  </w:style>
  <w:style w:type="paragraph" w:customStyle="1" w:styleId="100">
    <w:name w:val="修订10"/>
    <w:semiHidden/>
    <w:rsid w:val="00C661AE"/>
    <w:pPr>
      <w:autoSpaceDN w:val="0"/>
    </w:pPr>
    <w:rPr>
      <w:rFonts w:ascii="Times New Roman" w:eastAsia="Batang" w:hAnsi="Times New Roman"/>
      <w:lang w:val="en-GB" w:eastAsia="en-US"/>
    </w:rPr>
  </w:style>
  <w:style w:type="paragraph" w:customStyle="1" w:styleId="82">
    <w:name w:val="无间隔8"/>
    <w:qFormat/>
    <w:rsid w:val="00C661AE"/>
    <w:pPr>
      <w:autoSpaceDN w:val="0"/>
    </w:pPr>
    <w:rPr>
      <w:rFonts w:ascii="Times New Roman" w:eastAsia="SimSun" w:hAnsi="Times New Roman"/>
      <w:lang w:val="en-GB" w:eastAsia="en-US"/>
    </w:rPr>
  </w:style>
  <w:style w:type="character" w:customStyle="1" w:styleId="fontstyle01">
    <w:name w:val="fontstyle01"/>
    <w:rsid w:val="00C661A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661AE"/>
    <w:rPr>
      <w:rFonts w:ascii="Arial" w:hAnsi="Arial" w:cs="Arial" w:hint="default"/>
      <w:sz w:val="36"/>
      <w:lang w:val="en-GB" w:eastAsia="en-US"/>
    </w:rPr>
  </w:style>
  <w:style w:type="character" w:customStyle="1" w:styleId="TF0">
    <w:name w:val="TF字符"/>
    <w:aliases w:val="left字符"/>
    <w:rsid w:val="00C661AE"/>
    <w:rPr>
      <w:rFonts w:ascii="Arial" w:hAnsi="Arial" w:cs="Arial" w:hint="default"/>
      <w:b/>
      <w:bCs w:val="0"/>
      <w:lang w:val="en-GB" w:eastAsia="en-US"/>
    </w:rPr>
  </w:style>
  <w:style w:type="character" w:customStyle="1" w:styleId="1-11">
    <w:name w:val="网格表 1 浅色 - 着色 11"/>
    <w:uiPriority w:val="31"/>
    <w:qFormat/>
    <w:rsid w:val="00C661AE"/>
    <w:rPr>
      <w:smallCaps/>
      <w:color w:val="5A5A5A"/>
    </w:rPr>
  </w:style>
  <w:style w:type="character" w:customStyle="1" w:styleId="MTEquationSection">
    <w:name w:val="MTEquationSection"/>
    <w:rsid w:val="00C661AE"/>
    <w:rPr>
      <w:vanish w:val="0"/>
      <w:webHidden w:val="0"/>
      <w:color w:val="FF0000"/>
      <w:lang w:eastAsia="en-US"/>
      <w:specVanish w:val="0"/>
    </w:rPr>
  </w:style>
  <w:style w:type="character" w:customStyle="1" w:styleId="-21">
    <w:name w:val="浅色网格 - 着色 21"/>
    <w:uiPriority w:val="99"/>
    <w:rsid w:val="00C661AE"/>
    <w:rPr>
      <w:color w:val="808080"/>
    </w:rPr>
  </w:style>
  <w:style w:type="character" w:customStyle="1" w:styleId="nowrap1">
    <w:name w:val="nowrap1"/>
    <w:rsid w:val="00C661AE"/>
  </w:style>
  <w:style w:type="character" w:customStyle="1" w:styleId="shorttext">
    <w:name w:val="short_text"/>
    <w:rsid w:val="00C661AE"/>
  </w:style>
  <w:style w:type="character" w:customStyle="1" w:styleId="UnresolvedMention1">
    <w:name w:val="Unresolved Mention1"/>
    <w:uiPriority w:val="99"/>
    <w:rsid w:val="00C661AE"/>
    <w:rPr>
      <w:color w:val="808080"/>
      <w:shd w:val="clear" w:color="auto" w:fill="E6E6E6"/>
    </w:rPr>
  </w:style>
  <w:style w:type="character" w:customStyle="1" w:styleId="-110">
    <w:name w:val="浅色网格 - 着色 11"/>
    <w:uiPriority w:val="99"/>
    <w:rsid w:val="00C661AE"/>
    <w:rPr>
      <w:color w:val="808080"/>
    </w:rPr>
  </w:style>
  <w:style w:type="character" w:customStyle="1" w:styleId="UnresolvedMention2">
    <w:name w:val="Unresolved Mention2"/>
    <w:uiPriority w:val="99"/>
    <w:rsid w:val="00C661AE"/>
    <w:rPr>
      <w:color w:val="808080"/>
      <w:shd w:val="clear" w:color="auto" w:fill="E6E6E6"/>
    </w:rPr>
  </w:style>
  <w:style w:type="character" w:customStyle="1" w:styleId="UnresolvedMention3">
    <w:name w:val="Unresolved Mention3"/>
    <w:uiPriority w:val="99"/>
    <w:semiHidden/>
    <w:rsid w:val="00C661AE"/>
    <w:rPr>
      <w:color w:val="808080"/>
      <w:shd w:val="clear" w:color="auto" w:fill="E6E6E6"/>
    </w:rPr>
  </w:style>
  <w:style w:type="character" w:customStyle="1" w:styleId="afc">
    <w:name w:val="未处理的提及"/>
    <w:uiPriority w:val="52"/>
    <w:rsid w:val="00C661AE"/>
    <w:rPr>
      <w:color w:val="808080"/>
      <w:shd w:val="clear" w:color="auto" w:fill="E6E6E6"/>
    </w:rPr>
  </w:style>
  <w:style w:type="character" w:customStyle="1" w:styleId="Char30">
    <w:name w:val="批注主题 Char3"/>
    <w:locked/>
    <w:rsid w:val="00C661AE"/>
    <w:rPr>
      <w:rFonts w:ascii="Times New Roman" w:eastAsia="MS Mincho" w:hAnsi="Times New Roman" w:cs="Times New Roman" w:hint="default"/>
      <w:b/>
      <w:bCs/>
      <w:lang w:eastAsia="en-US"/>
    </w:rPr>
  </w:style>
  <w:style w:type="character" w:customStyle="1" w:styleId="CharChar12">
    <w:name w:val="Char Char12"/>
    <w:rsid w:val="00C661AE"/>
    <w:rPr>
      <w:lang w:val="en-GB" w:eastAsia="ja-JP" w:bidi="ar-SA"/>
    </w:rPr>
  </w:style>
  <w:style w:type="character" w:customStyle="1" w:styleId="Char1f1">
    <w:name w:val="批注主题 Char1"/>
    <w:rsid w:val="00C661AE"/>
    <w:rPr>
      <w:rFonts w:ascii="MS Mincho" w:eastAsia="MS Mincho" w:hAnsi="MS Mincho" w:hint="eastAsia"/>
      <w:b/>
      <w:bCs/>
      <w:lang w:val="en-GB"/>
    </w:rPr>
  </w:style>
  <w:style w:type="character" w:customStyle="1" w:styleId="Char1f2">
    <w:name w:val="日期 Char1"/>
    <w:rsid w:val="00C661AE"/>
    <w:rPr>
      <w:rFonts w:ascii="MS Mincho" w:eastAsia="MS Mincho" w:hAnsi="MS Mincho" w:hint="eastAsia"/>
      <w:lang w:val="en-GB"/>
    </w:rPr>
  </w:style>
  <w:style w:type="character" w:customStyle="1" w:styleId="afd">
    <w:name w:val="段落フォント"/>
    <w:rsid w:val="00C661AE"/>
  </w:style>
  <w:style w:type="character" w:customStyle="1" w:styleId="afe">
    <w:name w:val="コメント参照"/>
    <w:rsid w:val="00C661AE"/>
    <w:rPr>
      <w:sz w:val="16"/>
    </w:rPr>
  </w:style>
  <w:style w:type="character" w:customStyle="1" w:styleId="CharChar210">
    <w:name w:val="Char Char210"/>
    <w:rsid w:val="00C661AE"/>
    <w:rPr>
      <w:rFonts w:ascii="Arial" w:hAnsi="Arial" w:cs="Arial" w:hint="default"/>
      <w:lang w:val="en-GB" w:eastAsia="en-US" w:bidi="ar-SA"/>
    </w:rPr>
  </w:style>
  <w:style w:type="character" w:customStyle="1" w:styleId="h48">
    <w:name w:val="h48"/>
    <w:rsid w:val="00C661AE"/>
    <w:rPr>
      <w:rFonts w:ascii="Arial" w:hAnsi="Arial" w:cs="Arial" w:hint="default"/>
      <w:sz w:val="24"/>
      <w:lang w:val="en-GB"/>
    </w:rPr>
  </w:style>
  <w:style w:type="character" w:customStyle="1" w:styleId="h510">
    <w:name w:val="h51"/>
    <w:rsid w:val="00C661AE"/>
    <w:rPr>
      <w:rFonts w:ascii="Arial" w:eastAsia="SimSun" w:hAnsi="Arial" w:cs="Arial" w:hint="default"/>
      <w:sz w:val="22"/>
      <w:lang w:val="en-GB" w:eastAsia="en-US" w:bidi="ar-SA"/>
    </w:rPr>
  </w:style>
  <w:style w:type="character" w:customStyle="1" w:styleId="PlainTable35">
    <w:name w:val="Plain Table 35"/>
    <w:uiPriority w:val="19"/>
    <w:qFormat/>
    <w:rsid w:val="00C661AE"/>
    <w:rPr>
      <w:i/>
      <w:iCs/>
      <w:color w:val="808080"/>
    </w:rPr>
  </w:style>
  <w:style w:type="character" w:customStyle="1" w:styleId="PlainTable45">
    <w:name w:val="Plain Table 45"/>
    <w:uiPriority w:val="21"/>
    <w:qFormat/>
    <w:rsid w:val="00C661AE"/>
    <w:rPr>
      <w:b/>
      <w:bCs/>
      <w:i/>
      <w:iCs/>
      <w:color w:val="4F81BD"/>
    </w:rPr>
  </w:style>
  <w:style w:type="character" w:customStyle="1" w:styleId="PlainTable55">
    <w:name w:val="Plain Table 55"/>
    <w:uiPriority w:val="31"/>
    <w:qFormat/>
    <w:rsid w:val="00C661AE"/>
    <w:rPr>
      <w:smallCaps/>
      <w:color w:val="C0504D"/>
      <w:u w:val="single"/>
    </w:rPr>
  </w:style>
  <w:style w:type="character" w:customStyle="1" w:styleId="TableGridLight5">
    <w:name w:val="Table Grid Light5"/>
    <w:uiPriority w:val="32"/>
    <w:qFormat/>
    <w:rsid w:val="00C661AE"/>
    <w:rPr>
      <w:b/>
      <w:bCs/>
      <w:smallCaps/>
      <w:color w:val="C0504D"/>
      <w:spacing w:val="5"/>
      <w:u w:val="single"/>
    </w:rPr>
  </w:style>
  <w:style w:type="character" w:customStyle="1" w:styleId="GridTable1Light5">
    <w:name w:val="Grid Table 1 Light5"/>
    <w:uiPriority w:val="33"/>
    <w:qFormat/>
    <w:rsid w:val="00C661AE"/>
    <w:rPr>
      <w:b/>
      <w:bCs/>
      <w:smallCaps/>
      <w:spacing w:val="5"/>
    </w:rPr>
  </w:style>
  <w:style w:type="character" w:customStyle="1" w:styleId="CommentSubjectChar4">
    <w:name w:val="Comment Subject Char4"/>
    <w:rsid w:val="00C661A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661AE"/>
    <w:rPr>
      <w:rFonts w:ascii="Times New Roman" w:hAnsi="Times New Roman" w:cs="Times New Roman" w:hint="default"/>
      <w:b/>
      <w:bCs w:val="0"/>
      <w:lang w:val="en-GB"/>
    </w:rPr>
  </w:style>
  <w:style w:type="character" w:customStyle="1" w:styleId="Absatz-Standardschriftart5">
    <w:name w:val="Absatz-Standardschriftart5"/>
    <w:rsid w:val="00C661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661AE"/>
    <w:rPr>
      <w:rFonts w:ascii="Arial" w:eastAsia="MS Gothic" w:hAnsi="Arial" w:cs="Times New Roman" w:hint="default"/>
      <w:lang w:val="en-GB" w:eastAsia="en-US"/>
    </w:rPr>
  </w:style>
  <w:style w:type="character" w:customStyle="1" w:styleId="Absatz-Standardschriftart6">
    <w:name w:val="Absatz-Standardschriftart6"/>
    <w:rsid w:val="00C661AE"/>
  </w:style>
  <w:style w:type="character" w:customStyle="1" w:styleId="PlainTable33">
    <w:name w:val="Plain Table 33"/>
    <w:uiPriority w:val="19"/>
    <w:qFormat/>
    <w:rsid w:val="00C661AE"/>
    <w:rPr>
      <w:i/>
      <w:iCs/>
      <w:color w:val="808080"/>
    </w:rPr>
  </w:style>
  <w:style w:type="character" w:customStyle="1" w:styleId="PlainTable43">
    <w:name w:val="Plain Table 43"/>
    <w:uiPriority w:val="21"/>
    <w:qFormat/>
    <w:rsid w:val="00C661AE"/>
    <w:rPr>
      <w:b/>
      <w:bCs/>
      <w:i/>
      <w:iCs/>
      <w:color w:val="4F81BD"/>
    </w:rPr>
  </w:style>
  <w:style w:type="character" w:customStyle="1" w:styleId="PlainTable53">
    <w:name w:val="Plain Table 53"/>
    <w:uiPriority w:val="31"/>
    <w:qFormat/>
    <w:rsid w:val="00C661AE"/>
    <w:rPr>
      <w:smallCaps/>
      <w:color w:val="C0504D"/>
      <w:u w:val="single"/>
    </w:rPr>
  </w:style>
  <w:style w:type="character" w:customStyle="1" w:styleId="TableGridLight3">
    <w:name w:val="Table Grid Light3"/>
    <w:uiPriority w:val="32"/>
    <w:qFormat/>
    <w:rsid w:val="00C661AE"/>
    <w:rPr>
      <w:b/>
      <w:bCs/>
      <w:smallCaps/>
      <w:color w:val="C0504D"/>
      <w:spacing w:val="5"/>
      <w:u w:val="single"/>
    </w:rPr>
  </w:style>
  <w:style w:type="character" w:customStyle="1" w:styleId="GridTable1Light3">
    <w:name w:val="Grid Table 1 Light3"/>
    <w:uiPriority w:val="33"/>
    <w:qFormat/>
    <w:rsid w:val="00C661AE"/>
    <w:rPr>
      <w:b/>
      <w:bCs/>
      <w:smallCaps/>
      <w:spacing w:val="5"/>
    </w:rPr>
  </w:style>
  <w:style w:type="character" w:customStyle="1" w:styleId="Absatz-Standardschriftart7">
    <w:name w:val="Absatz-Standardschriftart7"/>
    <w:rsid w:val="00C661AE"/>
  </w:style>
  <w:style w:type="character" w:customStyle="1" w:styleId="h49">
    <w:name w:val="h49"/>
    <w:rsid w:val="00C661AE"/>
    <w:rPr>
      <w:rFonts w:ascii="Arial" w:hAnsi="Arial" w:cs="Arial" w:hint="default"/>
      <w:sz w:val="24"/>
      <w:lang w:val="en-GB"/>
    </w:rPr>
  </w:style>
  <w:style w:type="character" w:customStyle="1" w:styleId="h52">
    <w:name w:val="h52"/>
    <w:rsid w:val="00C661AE"/>
    <w:rPr>
      <w:rFonts w:ascii="Arial" w:eastAsia="SimSun" w:hAnsi="Arial" w:cs="Arial" w:hint="default"/>
      <w:sz w:val="22"/>
      <w:lang w:val="en-GB" w:eastAsia="en-US" w:bidi="ar-SA"/>
    </w:rPr>
  </w:style>
  <w:style w:type="character" w:customStyle="1" w:styleId="PlainTable34">
    <w:name w:val="Plain Table 34"/>
    <w:uiPriority w:val="19"/>
    <w:qFormat/>
    <w:rsid w:val="00C661AE"/>
    <w:rPr>
      <w:i/>
      <w:iCs/>
      <w:color w:val="808080"/>
    </w:rPr>
  </w:style>
  <w:style w:type="character" w:customStyle="1" w:styleId="PlainTable44">
    <w:name w:val="Plain Table 44"/>
    <w:uiPriority w:val="21"/>
    <w:qFormat/>
    <w:rsid w:val="00C661AE"/>
    <w:rPr>
      <w:b/>
      <w:bCs/>
      <w:i/>
      <w:iCs/>
      <w:color w:val="4F81BD"/>
    </w:rPr>
  </w:style>
  <w:style w:type="character" w:customStyle="1" w:styleId="PlainTable54">
    <w:name w:val="Plain Table 54"/>
    <w:uiPriority w:val="31"/>
    <w:qFormat/>
    <w:rsid w:val="00C661AE"/>
    <w:rPr>
      <w:smallCaps/>
      <w:color w:val="C0504D"/>
      <w:u w:val="single"/>
    </w:rPr>
  </w:style>
  <w:style w:type="character" w:customStyle="1" w:styleId="TableGridLight4">
    <w:name w:val="Table Grid Light4"/>
    <w:uiPriority w:val="32"/>
    <w:qFormat/>
    <w:rsid w:val="00C661AE"/>
    <w:rPr>
      <w:b/>
      <w:bCs/>
      <w:smallCaps/>
      <w:color w:val="C0504D"/>
      <w:spacing w:val="5"/>
      <w:u w:val="single"/>
    </w:rPr>
  </w:style>
  <w:style w:type="character" w:customStyle="1" w:styleId="GridTable1Light4">
    <w:name w:val="Grid Table 1 Light4"/>
    <w:uiPriority w:val="33"/>
    <w:qFormat/>
    <w:rsid w:val="00C661AE"/>
    <w:rPr>
      <w:b/>
      <w:bCs/>
      <w:smallCaps/>
      <w:spacing w:val="5"/>
    </w:rPr>
  </w:style>
  <w:style w:type="character" w:customStyle="1" w:styleId="aff">
    <w:name w:val="コメント内容 (文字)"/>
    <w:rsid w:val="00C661A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661A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661A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661A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661A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661A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661AE"/>
    <w:rPr>
      <w:rFonts w:ascii="Times New Roman" w:eastAsia="Yu Mincho" w:hAnsi="Times New Roman" w:cs="Times New Roman" w:hint="default"/>
      <w:lang w:val="en-GB" w:eastAsia="en-US"/>
    </w:rPr>
  </w:style>
  <w:style w:type="character" w:customStyle="1" w:styleId="1ff2">
    <w:name w:val="註解文字 字元1"/>
    <w:uiPriority w:val="99"/>
    <w:rsid w:val="00C661AE"/>
    <w:rPr>
      <w:lang w:eastAsia="en-US"/>
    </w:rPr>
  </w:style>
  <w:style w:type="character" w:customStyle="1" w:styleId="CharChar41">
    <w:name w:val="Char Char41"/>
    <w:rsid w:val="00C661AE"/>
    <w:rPr>
      <w:rFonts w:ascii="Courier New" w:hAnsi="Courier New" w:cs="Courier New" w:hint="default"/>
      <w:lang w:val="nb-NO" w:eastAsia="ja-JP"/>
    </w:rPr>
  </w:style>
  <w:style w:type="character" w:customStyle="1" w:styleId="CharChar71">
    <w:name w:val="Char Char71"/>
    <w:rsid w:val="00C661AE"/>
    <w:rPr>
      <w:rFonts w:ascii="Tahoma" w:hAnsi="Tahoma" w:cs="Tahoma" w:hint="default"/>
      <w:shd w:val="clear" w:color="auto" w:fill="000080"/>
      <w:lang w:val="en-GB" w:eastAsia="en-US"/>
    </w:rPr>
  </w:style>
  <w:style w:type="character" w:customStyle="1" w:styleId="CharChar101">
    <w:name w:val="Char Char101"/>
    <w:rsid w:val="00C661AE"/>
    <w:rPr>
      <w:rFonts w:ascii="Times New Roman" w:hAnsi="Times New Roman" w:cs="Times New Roman" w:hint="default"/>
      <w:lang w:val="en-GB" w:eastAsia="en-US"/>
    </w:rPr>
  </w:style>
  <w:style w:type="character" w:customStyle="1" w:styleId="CharChar91">
    <w:name w:val="Char Char91"/>
    <w:rsid w:val="00C661AE"/>
    <w:rPr>
      <w:rFonts w:ascii="Tahoma" w:hAnsi="Tahoma" w:cs="Tahoma" w:hint="default"/>
      <w:sz w:val="16"/>
      <w:lang w:val="en-GB" w:eastAsia="en-US"/>
    </w:rPr>
  </w:style>
  <w:style w:type="character" w:customStyle="1" w:styleId="CharChar81">
    <w:name w:val="Char Char81"/>
    <w:semiHidden/>
    <w:rsid w:val="00C661AE"/>
    <w:rPr>
      <w:rFonts w:ascii="Times New Roman" w:hAnsi="Times New Roman" w:cs="Times New Roman" w:hint="default"/>
      <w:b/>
      <w:bCs w:val="0"/>
      <w:lang w:val="en-GB" w:eastAsia="en-US"/>
    </w:rPr>
  </w:style>
  <w:style w:type="character" w:customStyle="1" w:styleId="CharChar31">
    <w:name w:val="Char Char31"/>
    <w:rsid w:val="00C661AE"/>
    <w:rPr>
      <w:rFonts w:ascii="Arial" w:hAnsi="Arial" w:cs="Arial" w:hint="default"/>
      <w:sz w:val="22"/>
      <w:lang w:val="en-GB" w:eastAsia="en-US" w:bidi="ar-SA"/>
    </w:rPr>
  </w:style>
  <w:style w:type="character" w:customStyle="1" w:styleId="CharChar51">
    <w:name w:val="Char Char51"/>
    <w:rsid w:val="00C661AE"/>
    <w:rPr>
      <w:rFonts w:ascii="Arial" w:hAnsi="Arial" w:cs="Arial" w:hint="default"/>
      <w:sz w:val="28"/>
      <w:lang w:val="en-GB" w:eastAsia="en-US" w:bidi="ar-SA"/>
    </w:rPr>
  </w:style>
  <w:style w:type="character" w:customStyle="1" w:styleId="CharChar211">
    <w:name w:val="Char Char211"/>
    <w:rsid w:val="00C661AE"/>
    <w:rPr>
      <w:rFonts w:ascii="Times New Roman" w:hAnsi="Times New Roman" w:cs="Times New Roman" w:hint="default"/>
      <w:lang w:val="en-GB" w:eastAsia="en-US"/>
    </w:rPr>
  </w:style>
  <w:style w:type="character" w:customStyle="1" w:styleId="CharChar61">
    <w:name w:val="Char Char61"/>
    <w:rsid w:val="00C661AE"/>
    <w:rPr>
      <w:rFonts w:ascii="Arial" w:eastAsia="SimSun" w:hAnsi="Arial" w:cs="Arial" w:hint="default"/>
      <w:sz w:val="32"/>
      <w:lang w:val="en-GB" w:eastAsia="en-US" w:bidi="ar-SA"/>
    </w:rPr>
  </w:style>
  <w:style w:type="character" w:customStyle="1" w:styleId="CharChar161">
    <w:name w:val="Char Char161"/>
    <w:rsid w:val="00C661AE"/>
    <w:rPr>
      <w:rFonts w:ascii="Arial" w:eastAsia="SimSun" w:hAnsi="Arial" w:cs="Arial" w:hint="default"/>
      <w:lang w:val="en-GB" w:eastAsia="en-US" w:bidi="ar-SA"/>
    </w:rPr>
  </w:style>
  <w:style w:type="character" w:customStyle="1" w:styleId="CharChar141">
    <w:name w:val="Char Char141"/>
    <w:rsid w:val="00C661AE"/>
    <w:rPr>
      <w:rFonts w:ascii="Arial" w:eastAsia="SimSun" w:hAnsi="Arial" w:cs="Arial" w:hint="default"/>
      <w:sz w:val="36"/>
      <w:lang w:val="en-GB" w:eastAsia="en-US" w:bidi="ar-SA"/>
    </w:rPr>
  </w:style>
  <w:style w:type="character" w:customStyle="1" w:styleId="CharChar251">
    <w:name w:val="Char Char251"/>
    <w:rsid w:val="00C661AE"/>
    <w:rPr>
      <w:rFonts w:ascii="Arial" w:hAnsi="Arial" w:cs="Arial" w:hint="default"/>
      <w:lang w:val="en-GB" w:eastAsia="en-US"/>
    </w:rPr>
  </w:style>
  <w:style w:type="character" w:customStyle="1" w:styleId="CharChar171">
    <w:name w:val="Char Char171"/>
    <w:rsid w:val="00C661AE"/>
    <w:rPr>
      <w:rFonts w:ascii="Tahoma" w:hAnsi="Tahoma" w:cs="Tahoma" w:hint="default"/>
      <w:shd w:val="clear" w:color="auto" w:fill="000080"/>
      <w:lang w:val="en-GB" w:eastAsia="en-US"/>
    </w:rPr>
  </w:style>
  <w:style w:type="character" w:customStyle="1" w:styleId="CharChar191">
    <w:name w:val="Char Char191"/>
    <w:rsid w:val="00C661AE"/>
    <w:rPr>
      <w:rFonts w:ascii="Times New Roman" w:hAnsi="Times New Roman" w:cs="Times New Roman" w:hint="default"/>
      <w:lang w:val="en-GB"/>
    </w:rPr>
  </w:style>
  <w:style w:type="character" w:customStyle="1" w:styleId="CharChar201">
    <w:name w:val="Char Char201"/>
    <w:rsid w:val="00C661AE"/>
    <w:rPr>
      <w:rFonts w:ascii="Tahoma" w:hAnsi="Tahoma" w:cs="Tahoma" w:hint="default"/>
      <w:sz w:val="16"/>
      <w:szCs w:val="16"/>
      <w:lang w:val="en-GB" w:eastAsia="en-US"/>
    </w:rPr>
  </w:style>
  <w:style w:type="character" w:customStyle="1" w:styleId="CharChar301">
    <w:name w:val="Char Char301"/>
    <w:rsid w:val="00C661AE"/>
    <w:rPr>
      <w:rFonts w:ascii="Arial" w:hAnsi="Arial" w:cs="Arial" w:hint="default"/>
      <w:lang w:val="en-GB" w:eastAsia="en-US"/>
    </w:rPr>
  </w:style>
  <w:style w:type="character" w:customStyle="1" w:styleId="CharChar291">
    <w:name w:val="Char Char291"/>
    <w:rsid w:val="00C661AE"/>
    <w:rPr>
      <w:rFonts w:ascii="Arial" w:hAnsi="Arial" w:cs="Arial" w:hint="default"/>
      <w:sz w:val="36"/>
      <w:lang w:val="en-GB" w:eastAsia="en-US"/>
    </w:rPr>
  </w:style>
  <w:style w:type="character" w:customStyle="1" w:styleId="CharChar261">
    <w:name w:val="Char Char261"/>
    <w:rsid w:val="00C661AE"/>
    <w:rPr>
      <w:rFonts w:ascii="Times New Roman" w:hAnsi="Times New Roman" w:cs="Times New Roman" w:hint="default"/>
      <w:lang w:val="en-GB" w:eastAsia="en-US"/>
    </w:rPr>
  </w:style>
  <w:style w:type="character" w:customStyle="1" w:styleId="CharChar281">
    <w:name w:val="Char Char281"/>
    <w:rsid w:val="00C661AE"/>
    <w:rPr>
      <w:rFonts w:ascii="Arial" w:hAnsi="Arial" w:cs="Arial" w:hint="default"/>
      <w:sz w:val="36"/>
      <w:lang w:val="en-GB" w:eastAsia="en-US"/>
    </w:rPr>
  </w:style>
  <w:style w:type="character" w:customStyle="1" w:styleId="CharChar271">
    <w:name w:val="Char Char271"/>
    <w:rsid w:val="00C661AE"/>
    <w:rPr>
      <w:rFonts w:ascii="Arial" w:hAnsi="Arial" w:cs="Arial" w:hint="default"/>
      <w:b/>
      <w:bCs w:val="0"/>
      <w:i/>
      <w:iCs w:val="0"/>
      <w:noProof/>
      <w:sz w:val="18"/>
      <w:lang w:val="en-GB" w:eastAsia="en-US"/>
    </w:rPr>
  </w:style>
  <w:style w:type="character" w:customStyle="1" w:styleId="CharChar111">
    <w:name w:val="Char Char111"/>
    <w:rsid w:val="00C661AE"/>
    <w:rPr>
      <w:lang w:val="en-GB" w:eastAsia="en-US" w:bidi="ar-SA"/>
    </w:rPr>
  </w:style>
  <w:style w:type="character" w:customStyle="1" w:styleId="ZchnZchn51">
    <w:name w:val="Zchn Zchn51"/>
    <w:rsid w:val="00C661AE"/>
    <w:rPr>
      <w:rFonts w:ascii="Courier New" w:eastAsia="Batang" w:hAnsi="Courier New" w:cs="Courier New" w:hint="default"/>
      <w:lang w:val="nb-NO" w:eastAsia="en-US" w:bidi="ar-SA"/>
    </w:rPr>
  </w:style>
  <w:style w:type="character" w:customStyle="1" w:styleId="CharChar151">
    <w:name w:val="Char Char151"/>
    <w:rsid w:val="00C661AE"/>
    <w:rPr>
      <w:rFonts w:ascii="Arial" w:hAnsi="Arial" w:cs="Arial" w:hint="default"/>
      <w:sz w:val="36"/>
      <w:lang w:val="en-GB"/>
    </w:rPr>
  </w:style>
  <w:style w:type="character" w:customStyle="1" w:styleId="CharChar131">
    <w:name w:val="Char Char131"/>
    <w:semiHidden/>
    <w:rsid w:val="00C661AE"/>
    <w:rPr>
      <w:rFonts w:ascii="SimSun" w:eastAsia="SimSun" w:hAnsi="SimSun" w:hint="eastAsia"/>
      <w:lang w:val="en-GB" w:eastAsia="en-US" w:bidi="ar-SA"/>
    </w:rPr>
  </w:style>
  <w:style w:type="character" w:customStyle="1" w:styleId="Char40">
    <w:name w:val="批注主题 Char4"/>
    <w:rsid w:val="00C661AE"/>
    <w:rPr>
      <w:b/>
      <w:bCs/>
      <w:lang w:eastAsia="en-US"/>
    </w:rPr>
  </w:style>
  <w:style w:type="character" w:customStyle="1" w:styleId="Char22">
    <w:name w:val="日期 Char2"/>
    <w:rsid w:val="00C661AE"/>
    <w:rPr>
      <w:rFonts w:ascii="Times New Roman" w:eastAsia="Times New Roman" w:hAnsi="Times New Roman" w:cs="Times New Roman" w:hint="default"/>
      <w:lang w:val="en-GB" w:eastAsia="en-US"/>
    </w:rPr>
  </w:style>
  <w:style w:type="table" w:customStyle="1" w:styleId="TableGrid51">
    <w:name w:val="Table Grid51"/>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C661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C661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C661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C661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C661A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C661AE"/>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C661AE"/>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661AE"/>
    <w:pPr>
      <w:ind w:left="851" w:hanging="284"/>
    </w:pPr>
  </w:style>
  <w:style w:type="paragraph" w:customStyle="1" w:styleId="65">
    <w:name w:val="箇条書き6"/>
    <w:basedOn w:val="Liste"/>
    <w:rsid w:val="00C661A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661AE"/>
    <w:pPr>
      <w:tabs>
        <w:tab w:val="clear" w:pos="644"/>
        <w:tab w:val="num" w:pos="1494"/>
      </w:tabs>
      <w:ind w:left="851" w:hanging="284"/>
    </w:pPr>
  </w:style>
  <w:style w:type="paragraph" w:customStyle="1" w:styleId="360">
    <w:name w:val="箇条書き 36"/>
    <w:basedOn w:val="261"/>
    <w:rsid w:val="00C661AE"/>
    <w:pPr>
      <w:ind w:left="1135"/>
    </w:pPr>
  </w:style>
  <w:style w:type="paragraph" w:customStyle="1" w:styleId="262">
    <w:name w:val="一覧 26"/>
    <w:basedOn w:val="Liste"/>
    <w:rsid w:val="00C661AE"/>
    <w:pPr>
      <w:suppressAutoHyphens/>
      <w:autoSpaceDN w:val="0"/>
      <w:ind w:left="851"/>
    </w:pPr>
    <w:rPr>
      <w:rFonts w:ascii="MS Mincho" w:eastAsia="MS Mincho" w:hAnsi="MS Mincho" w:cs="CG Times (WN)"/>
      <w:lang w:eastAsia="ar-SA"/>
    </w:rPr>
  </w:style>
  <w:style w:type="paragraph" w:customStyle="1" w:styleId="361">
    <w:name w:val="一覧 36"/>
    <w:basedOn w:val="262"/>
    <w:rsid w:val="00C661AE"/>
  </w:style>
  <w:style w:type="paragraph" w:customStyle="1" w:styleId="460">
    <w:name w:val="一覧 46"/>
    <w:basedOn w:val="361"/>
    <w:rsid w:val="00C661AE"/>
  </w:style>
  <w:style w:type="paragraph" w:customStyle="1" w:styleId="560">
    <w:name w:val="一覧 56"/>
    <w:basedOn w:val="460"/>
    <w:rsid w:val="00C661AE"/>
  </w:style>
  <w:style w:type="paragraph" w:customStyle="1" w:styleId="461">
    <w:name w:val="箇条書き 46"/>
    <w:basedOn w:val="360"/>
    <w:rsid w:val="00C661AE"/>
  </w:style>
  <w:style w:type="paragraph" w:customStyle="1" w:styleId="561">
    <w:name w:val="箇条書き 56"/>
    <w:basedOn w:val="461"/>
    <w:rsid w:val="00C661AE"/>
    <w:pPr>
      <w:ind w:left="1702"/>
    </w:pPr>
  </w:style>
  <w:style w:type="paragraph" w:customStyle="1" w:styleId="66">
    <w:name w:val="コメント文字列6"/>
    <w:basedOn w:val="Standard0"/>
    <w:rsid w:val="00C661AE"/>
    <w:pPr>
      <w:suppressAutoHyphens/>
      <w:autoSpaceDN w:val="0"/>
    </w:pPr>
    <w:rPr>
      <w:rFonts w:eastAsia="MS Mincho" w:cs="CG Times (WN)"/>
      <w:lang w:eastAsia="ar-SA"/>
    </w:rPr>
  </w:style>
  <w:style w:type="paragraph" w:customStyle="1" w:styleId="67">
    <w:name w:val="コメント内容6"/>
    <w:basedOn w:val="66"/>
    <w:next w:val="66"/>
    <w:rsid w:val="00C661AE"/>
    <w:rPr>
      <w:b/>
      <w:bCs/>
    </w:rPr>
  </w:style>
  <w:style w:type="paragraph" w:customStyle="1" w:styleId="68">
    <w:name w:val="見出しマップ6"/>
    <w:basedOn w:val="Standard0"/>
    <w:rsid w:val="00C661AE"/>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C661AE"/>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C661AE"/>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C661AE"/>
    <w:pPr>
      <w:suppressAutoHyphens/>
      <w:autoSpaceDN w:val="0"/>
      <w:ind w:left="567"/>
    </w:pPr>
    <w:rPr>
      <w:rFonts w:ascii="Arial" w:eastAsia="MS Mincho" w:hAnsi="Arial" w:cs="Arial"/>
      <w:lang w:eastAsia="ar-SA"/>
    </w:rPr>
  </w:style>
  <w:style w:type="paragraph" w:customStyle="1" w:styleId="6a">
    <w:name w:val="標準インデント6"/>
    <w:basedOn w:val="Standard0"/>
    <w:rsid w:val="00C661AE"/>
    <w:pPr>
      <w:suppressAutoHyphens/>
      <w:autoSpaceDN w:val="0"/>
      <w:ind w:left="708"/>
    </w:pPr>
    <w:rPr>
      <w:rFonts w:eastAsia="MS Mincho" w:cs="CG Times (WN)"/>
      <w:lang w:eastAsia="ar-SA"/>
    </w:rPr>
  </w:style>
  <w:style w:type="paragraph" w:customStyle="1" w:styleId="6b">
    <w:name w:val="記6"/>
    <w:basedOn w:val="Standard0"/>
    <w:next w:val="Standard0"/>
    <w:rsid w:val="00C661AE"/>
    <w:pPr>
      <w:suppressAutoHyphens/>
      <w:autoSpaceDN w:val="0"/>
    </w:pPr>
    <w:rPr>
      <w:rFonts w:eastAsia="MS Mincho" w:cs="CG Times (WN)"/>
      <w:lang w:eastAsia="ar-SA"/>
    </w:rPr>
  </w:style>
  <w:style w:type="paragraph" w:customStyle="1" w:styleId="HTML6">
    <w:name w:val="HTML 書式付き6"/>
    <w:basedOn w:val="Standard0"/>
    <w:rsid w:val="00C661AE"/>
    <w:pPr>
      <w:suppressAutoHyphens/>
      <w:autoSpaceDN w:val="0"/>
    </w:pPr>
    <w:rPr>
      <w:rFonts w:ascii="Courier New" w:eastAsia="MS Mincho" w:hAnsi="Courier New" w:cs="Courier New"/>
      <w:lang w:eastAsia="ar-SA"/>
    </w:rPr>
  </w:style>
  <w:style w:type="character" w:customStyle="1" w:styleId="6c">
    <w:name w:val="段落フォント6"/>
    <w:rsid w:val="00C661AE"/>
  </w:style>
  <w:style w:type="character" w:customStyle="1" w:styleId="6d">
    <w:name w:val="コメント参照6"/>
    <w:rsid w:val="00C661AE"/>
    <w:rPr>
      <w:sz w:val="16"/>
    </w:rPr>
  </w:style>
  <w:style w:type="character" w:customStyle="1" w:styleId="ListChar5">
    <w:name w:val="List Char5"/>
    <w:rsid w:val="00C661AE"/>
    <w:rPr>
      <w:rFonts w:ascii="Times New Roman" w:hAnsi="Times New Roman" w:cs="Times New Roman"/>
      <w:lang w:val="en-GB"/>
    </w:rPr>
  </w:style>
  <w:style w:type="character" w:customStyle="1" w:styleId="CommentSubjectChar5">
    <w:name w:val="Comment Subject Char5"/>
    <w:rsid w:val="00C661AE"/>
    <w:rPr>
      <w:rFonts w:ascii="Osaka" w:hAnsi="Osaka"/>
      <w:b/>
      <w:bCs/>
      <w:lang w:val="en-GB" w:eastAsia="en-US"/>
    </w:rPr>
  </w:style>
  <w:style w:type="paragraph" w:customStyle="1" w:styleId="CharCharCharCharChar2">
    <w:name w:val="Char Char Char Char Char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61A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61A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61A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61AE"/>
    <w:rPr>
      <w:rFonts w:ascii="Yu Gothic Light" w:hAnsi="Yu Gothic Light" w:cs="Yu Gothic Light" w:hint="default"/>
      <w:lang w:val="nb-NO" w:eastAsia="ja-JP" w:bidi="ar-SA"/>
    </w:rPr>
  </w:style>
  <w:style w:type="character" w:customStyle="1" w:styleId="CharChar72">
    <w:name w:val="Char Char72"/>
    <w:semiHidden/>
    <w:rsid w:val="00C661AE"/>
    <w:rPr>
      <w:rFonts w:ascii="Calibri" w:hAnsi="Calibri" w:cs="Calibri" w:hint="default"/>
      <w:shd w:val="clear" w:color="auto" w:fill="000080"/>
      <w:lang w:val="en-GB" w:eastAsia="en-US"/>
    </w:rPr>
  </w:style>
  <w:style w:type="character" w:customStyle="1" w:styleId="CharChar102">
    <w:name w:val="Char Char102"/>
    <w:semiHidden/>
    <w:rsid w:val="00C661AE"/>
    <w:rPr>
      <w:rFonts w:ascii="Osaka" w:hAnsi="Osaka" w:cs="Osaka" w:hint="default"/>
      <w:lang w:val="en-GB" w:eastAsia="en-US"/>
    </w:rPr>
  </w:style>
  <w:style w:type="character" w:customStyle="1" w:styleId="CharChar92">
    <w:name w:val="Char Char92"/>
    <w:semiHidden/>
    <w:rsid w:val="00C661AE"/>
    <w:rPr>
      <w:rFonts w:ascii="Calibri" w:hAnsi="Calibri" w:cs="Calibri" w:hint="default"/>
      <w:sz w:val="16"/>
      <w:szCs w:val="16"/>
      <w:lang w:val="en-GB" w:eastAsia="en-US"/>
    </w:rPr>
  </w:style>
  <w:style w:type="character" w:customStyle="1" w:styleId="CharChar82">
    <w:name w:val="Char Char82"/>
    <w:semiHidden/>
    <w:rsid w:val="00C661AE"/>
    <w:rPr>
      <w:rFonts w:ascii="Osaka" w:hAnsi="Osaka" w:cs="Osaka" w:hint="default"/>
      <w:b/>
      <w:bCs/>
      <w:lang w:val="en-GB" w:eastAsia="en-US"/>
    </w:rPr>
  </w:style>
  <w:style w:type="character" w:customStyle="1" w:styleId="CharChar292">
    <w:name w:val="Char Char292"/>
    <w:rsid w:val="00C661AE"/>
    <w:rPr>
      <w:rFonts w:ascii="Helvetica" w:hAnsi="Helvetica" w:cs="Helvetica" w:hint="default"/>
      <w:sz w:val="36"/>
      <w:lang w:val="en-GB" w:eastAsia="en-US" w:bidi="ar-SA"/>
    </w:rPr>
  </w:style>
  <w:style w:type="character" w:customStyle="1" w:styleId="CharChar282">
    <w:name w:val="Char Char282"/>
    <w:rsid w:val="00C661AE"/>
    <w:rPr>
      <w:rFonts w:ascii="Helvetica" w:hAnsi="Helvetica" w:cs="Helvetica" w:hint="default"/>
      <w:sz w:val="32"/>
      <w:lang w:val="en-GB"/>
    </w:rPr>
  </w:style>
  <w:style w:type="character" w:customStyle="1" w:styleId="ZchnZchn52">
    <w:name w:val="Zchn Zchn52"/>
    <w:rsid w:val="00C661A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61AE"/>
    <w:rPr>
      <w:color w:val="808080"/>
      <w:shd w:val="clear" w:color="auto" w:fill="E6E6E6"/>
    </w:rPr>
  </w:style>
  <w:style w:type="paragraph" w:customStyle="1" w:styleId="Char1f3">
    <w:name w:val="(文字) (文字) Char1"/>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C661A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C661AE"/>
  </w:style>
  <w:style w:type="character" w:customStyle="1" w:styleId="Char50">
    <w:name w:val="批注主题 Char5"/>
    <w:rsid w:val="00C661AE"/>
    <w:rPr>
      <w:b/>
      <w:bCs/>
      <w:lang w:eastAsia="en-US"/>
    </w:rPr>
  </w:style>
  <w:style w:type="character" w:customStyle="1" w:styleId="Char31">
    <w:name w:val="日期 Char3"/>
    <w:rsid w:val="00C661AE"/>
    <w:rPr>
      <w:rFonts w:eastAsia="Osaka"/>
      <w:lang w:val="en-GB" w:eastAsia="en-US"/>
    </w:rPr>
  </w:style>
  <w:style w:type="paragraph" w:customStyle="1" w:styleId="112">
    <w:name w:val="修订11"/>
    <w:hidden/>
    <w:semiHidden/>
    <w:rsid w:val="00C661AE"/>
    <w:rPr>
      <w:rFonts w:ascii="Osaka" w:eastAsia="Bookman Old Style" w:hAnsi="Osaka" w:cs="Osaka"/>
      <w:lang w:val="en-GB" w:eastAsia="en-US"/>
    </w:rPr>
  </w:style>
  <w:style w:type="paragraph" w:customStyle="1" w:styleId="94">
    <w:name w:val="无间隔9"/>
    <w:qFormat/>
    <w:rsid w:val="00C661AE"/>
    <w:rPr>
      <w:rFonts w:ascii="Osaka" w:eastAsia="SimSun" w:hAnsi="Osaka" w:cs="Osaka"/>
      <w:lang w:val="en-GB" w:eastAsia="en-US"/>
    </w:rPr>
  </w:style>
  <w:style w:type="character" w:customStyle="1" w:styleId="UnresolvedMention4">
    <w:name w:val="Unresolved Mention4"/>
    <w:uiPriority w:val="99"/>
    <w:semiHidden/>
    <w:unhideWhenUsed/>
    <w:rsid w:val="00C661AE"/>
    <w:rPr>
      <w:color w:val="808080"/>
      <w:shd w:val="clear" w:color="auto" w:fill="E6E6E6"/>
    </w:rPr>
  </w:style>
  <w:style w:type="character" w:customStyle="1" w:styleId="MediumShading1-Accent1Char">
    <w:name w:val="Medium Shading 1 - Accent 1 Char"/>
    <w:link w:val="MittlereSchattierung1-Akzent1"/>
    <w:uiPriority w:val="1"/>
    <w:rsid w:val="00C661AE"/>
    <w:rPr>
      <w:rFonts w:ascii="Helvetica" w:eastAsia="MS Gothic" w:hAnsi="Helvetica"/>
      <w:lang w:val="x-none" w:eastAsia="x-none"/>
    </w:rPr>
  </w:style>
  <w:style w:type="character" w:customStyle="1" w:styleId="MediumGrid2-Accent2Char">
    <w:name w:val="Medium Grid 2 - Accent 2 Char"/>
    <w:link w:val="MittleresRaster2-Akzent2"/>
    <w:uiPriority w:val="29"/>
    <w:rsid w:val="00C661AE"/>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C661AE"/>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C661A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661A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C661A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661A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661A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C661A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661A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C661A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661AE"/>
    <w:pPr>
      <w:autoSpaceDN w:val="0"/>
    </w:pPr>
    <w:rPr>
      <w:rFonts w:ascii="Osaka" w:eastAsia="SimSun" w:hAnsi="Osaka" w:cs="Osaka"/>
      <w:lang w:val="en-GB" w:eastAsia="en-US"/>
    </w:rPr>
  </w:style>
  <w:style w:type="paragraph" w:customStyle="1" w:styleId="LightList-Accent33">
    <w:name w:val="Light List - Accent 33"/>
    <w:uiPriority w:val="99"/>
    <w:semiHidden/>
    <w:rsid w:val="00C661AE"/>
    <w:pPr>
      <w:autoSpaceDN w:val="0"/>
    </w:pPr>
    <w:rPr>
      <w:rFonts w:ascii="Osaka" w:eastAsia="SimSun" w:hAnsi="Osaka" w:cs="Osaka"/>
      <w:lang w:val="en-GB" w:eastAsia="en-US"/>
    </w:rPr>
  </w:style>
  <w:style w:type="paragraph" w:customStyle="1" w:styleId="ColorfulShading-Accent12">
    <w:name w:val="Colorful Shading - Accent 12"/>
    <w:uiPriority w:val="99"/>
    <w:rsid w:val="00C661AE"/>
    <w:pPr>
      <w:autoSpaceDN w:val="0"/>
    </w:pPr>
    <w:rPr>
      <w:rFonts w:ascii="Osaka" w:eastAsia="SimSun" w:hAnsi="Osaka" w:cs="Osaka"/>
      <w:lang w:val="en-GB" w:eastAsia="en-US"/>
    </w:rPr>
  </w:style>
  <w:style w:type="paragraph" w:customStyle="1" w:styleId="LightShading-Accent51">
    <w:name w:val="Light Shading - Accent 51"/>
    <w:uiPriority w:val="99"/>
    <w:semiHidden/>
    <w:rsid w:val="00C661A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C661A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661AE"/>
    <w:pPr>
      <w:autoSpaceDN w:val="0"/>
    </w:pPr>
    <w:rPr>
      <w:rFonts w:ascii="Osaka" w:eastAsia="SimSun" w:hAnsi="Osaka" w:cs="Osaka"/>
      <w:lang w:val="en-GB" w:eastAsia="en-US"/>
    </w:rPr>
  </w:style>
  <w:style w:type="paragraph" w:customStyle="1" w:styleId="LightList-Accent32">
    <w:name w:val="Light List - Accent 32"/>
    <w:uiPriority w:val="99"/>
    <w:semiHidden/>
    <w:rsid w:val="00C661AE"/>
    <w:pPr>
      <w:autoSpaceDN w:val="0"/>
    </w:pPr>
    <w:rPr>
      <w:rFonts w:ascii="Osaka" w:eastAsia="SimSun" w:hAnsi="Osaka" w:cs="Osaka"/>
      <w:lang w:val="en-GB" w:eastAsia="en-US"/>
    </w:rPr>
  </w:style>
  <w:style w:type="paragraph" w:customStyle="1" w:styleId="ColorfulShading-Accent11">
    <w:name w:val="Colorful Shading - Accent 11"/>
    <w:uiPriority w:val="99"/>
    <w:rsid w:val="00C661AE"/>
    <w:pPr>
      <w:autoSpaceDN w:val="0"/>
    </w:pPr>
    <w:rPr>
      <w:rFonts w:ascii="Osaka" w:eastAsia="SimSun" w:hAnsi="Osaka" w:cs="Osaka"/>
      <w:lang w:val="en-GB" w:eastAsia="en-US"/>
    </w:rPr>
  </w:style>
  <w:style w:type="character" w:customStyle="1" w:styleId="2fa">
    <w:name w:val="未处理的提及2"/>
    <w:uiPriority w:val="52"/>
    <w:rsid w:val="00C661AE"/>
    <w:rPr>
      <w:color w:val="808080"/>
      <w:shd w:val="clear" w:color="auto" w:fill="E6E6E6"/>
    </w:rPr>
  </w:style>
  <w:style w:type="character" w:customStyle="1" w:styleId="1ff3">
    <w:name w:val="未处理的提及1"/>
    <w:uiPriority w:val="52"/>
    <w:rsid w:val="00C661AE"/>
    <w:rPr>
      <w:color w:val="808080"/>
      <w:shd w:val="clear" w:color="auto" w:fill="E6E6E6"/>
    </w:rPr>
  </w:style>
  <w:style w:type="character" w:customStyle="1" w:styleId="tlid-translation">
    <w:name w:val="tlid-translation"/>
    <w:rsid w:val="00C661AE"/>
  </w:style>
  <w:style w:type="character" w:customStyle="1" w:styleId="B1Car">
    <w:name w:val="B1+ Car"/>
    <w:link w:val="B10"/>
    <w:rsid w:val="00C661AE"/>
    <w:rPr>
      <w:rFonts w:ascii="Times New Roman" w:hAnsi="Times New Roman"/>
      <w:lang w:val="en-GB" w:eastAsia="en-GB"/>
    </w:rPr>
  </w:style>
  <w:style w:type="paragraph" w:customStyle="1" w:styleId="101">
    <w:name w:val="无间隔10"/>
    <w:qFormat/>
    <w:rsid w:val="00C661AE"/>
    <w:rPr>
      <w:rFonts w:ascii="Times New Roman" w:eastAsia="SimSun" w:hAnsi="Times New Roman"/>
      <w:lang w:val="en-GB" w:eastAsia="en-US"/>
    </w:rPr>
  </w:style>
  <w:style w:type="paragraph" w:customStyle="1" w:styleId="LightShading-Accent53">
    <w:name w:val="Light Shading - Accent 53"/>
    <w:hidden/>
    <w:uiPriority w:val="99"/>
    <w:semiHidden/>
    <w:rsid w:val="00C661AE"/>
    <w:rPr>
      <w:rFonts w:ascii="Times New Roman" w:eastAsia="SimSun" w:hAnsi="Times New Roman"/>
      <w:lang w:val="en-GB" w:eastAsia="en-US"/>
    </w:rPr>
  </w:style>
  <w:style w:type="paragraph" w:customStyle="1" w:styleId="LightList-Accent53">
    <w:name w:val="Light List - Accent 53"/>
    <w:basedOn w:val="Standard0"/>
    <w:uiPriority w:val="34"/>
    <w:qFormat/>
    <w:rsid w:val="00C661A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61AE"/>
    <w:rPr>
      <w:rFonts w:ascii="Times New Roman" w:eastAsia="SimSun" w:hAnsi="Times New Roman"/>
      <w:lang w:val="en-GB" w:eastAsia="en-US"/>
    </w:rPr>
  </w:style>
  <w:style w:type="character" w:customStyle="1" w:styleId="3f8">
    <w:name w:val="未处理的提及3"/>
    <w:uiPriority w:val="52"/>
    <w:rsid w:val="00C661AE"/>
    <w:rPr>
      <w:color w:val="808080"/>
      <w:shd w:val="clear" w:color="auto" w:fill="E6E6E6"/>
    </w:rPr>
  </w:style>
  <w:style w:type="paragraph" w:customStyle="1" w:styleId="LightList-Accent34">
    <w:name w:val="Light List - Accent 34"/>
    <w:hidden/>
    <w:uiPriority w:val="99"/>
    <w:semiHidden/>
    <w:rsid w:val="00C661AE"/>
    <w:rPr>
      <w:rFonts w:ascii="Times New Roman" w:eastAsia="SimSun" w:hAnsi="Times New Roman"/>
      <w:lang w:val="en-GB" w:eastAsia="en-US"/>
    </w:rPr>
  </w:style>
  <w:style w:type="paragraph" w:customStyle="1" w:styleId="ColorfulShading-Accent13">
    <w:name w:val="Colorful Shading - Accent 13"/>
    <w:hidden/>
    <w:uiPriority w:val="99"/>
    <w:unhideWhenUsed/>
    <w:rsid w:val="00C661AE"/>
    <w:rPr>
      <w:rFonts w:ascii="Times New Roman" w:eastAsia="SimSun" w:hAnsi="Times New Roman"/>
      <w:lang w:val="en-GB" w:eastAsia="en-US"/>
    </w:rPr>
  </w:style>
  <w:style w:type="character" w:customStyle="1" w:styleId="UnresolvedMention5">
    <w:name w:val="Unresolved Mention5"/>
    <w:uiPriority w:val="99"/>
    <w:unhideWhenUsed/>
    <w:rsid w:val="00C661AE"/>
    <w:rPr>
      <w:color w:val="808080"/>
      <w:shd w:val="clear" w:color="auto" w:fill="E6E6E6"/>
    </w:rPr>
  </w:style>
  <w:style w:type="character" w:customStyle="1" w:styleId="MediumGrid2Char1">
    <w:name w:val="Medium Grid 2 Char1"/>
    <w:link w:val="MittleresRaster2"/>
    <w:uiPriority w:val="1"/>
    <w:rsid w:val="00C661AE"/>
    <w:rPr>
      <w:rFonts w:ascii="Arial" w:eastAsia="PMingLiU" w:hAnsi="Arial"/>
      <w:lang w:val="x-none" w:eastAsia="x-none"/>
    </w:rPr>
  </w:style>
  <w:style w:type="character" w:customStyle="1" w:styleId="ColorfulGrid-Accent1Char1">
    <w:name w:val="Colorful Grid - Accent 1 Char1"/>
    <w:uiPriority w:val="29"/>
    <w:rsid w:val="00C661AE"/>
    <w:rPr>
      <w:rFonts w:ascii="Arial" w:eastAsia="PMingLiU" w:hAnsi="Arial"/>
      <w:i/>
      <w:iCs/>
      <w:color w:val="000000"/>
      <w:lang w:val="en-GB" w:eastAsia="en-GB"/>
    </w:rPr>
  </w:style>
  <w:style w:type="character" w:customStyle="1" w:styleId="LightShading-Accent2Char1">
    <w:name w:val="Light Shading - Accent 2 Char1"/>
    <w:uiPriority w:val="30"/>
    <w:rsid w:val="00C661A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C661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C661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661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661A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661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661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661AE"/>
    <w:rPr>
      <w:rFonts w:ascii="Times New Roman" w:eastAsia="Batang" w:hAnsi="Times New Roman"/>
      <w:lang w:val="en-GB" w:eastAsia="en-US"/>
    </w:rPr>
  </w:style>
  <w:style w:type="paragraph" w:customStyle="1" w:styleId="113">
    <w:name w:val="无间隔11"/>
    <w:qFormat/>
    <w:rsid w:val="00C661A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61A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61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661A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61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61A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61A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661AE"/>
    <w:rPr>
      <w:rFonts w:ascii="Times New Roman" w:eastAsia="Times New Roman" w:hAnsi="Times New Roman"/>
      <w:sz w:val="18"/>
      <w:szCs w:val="18"/>
      <w:lang w:val="en-GB" w:eastAsia="en-GB"/>
    </w:rPr>
  </w:style>
  <w:style w:type="character" w:customStyle="1" w:styleId="1ff6">
    <w:name w:val="标题 字符1"/>
    <w:aliases w:val="Section Header 字符1"/>
    <w:rsid w:val="00C661A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61AE"/>
    <w:rPr>
      <w:rFonts w:ascii="Times New Roman" w:hAnsi="Times New Roman"/>
      <w:lang w:val="en-GB" w:eastAsia="en-US"/>
    </w:rPr>
  </w:style>
  <w:style w:type="character" w:customStyle="1" w:styleId="MediumGrid2Char2">
    <w:name w:val="Medium Grid 2 Char2"/>
    <w:uiPriority w:val="1"/>
    <w:locked/>
    <w:rsid w:val="00C661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61AE"/>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C661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61AE"/>
    <w:rPr>
      <w:rFonts w:ascii="Arial" w:eastAsia="PMingLiU" w:hAnsi="Arial"/>
      <w:i/>
      <w:iCs/>
      <w:color w:val="000000"/>
      <w:lang w:val="en-GB" w:eastAsia="en-GB"/>
    </w:rPr>
  </w:style>
  <w:style w:type="character" w:customStyle="1" w:styleId="LightShading-Accent2Char2">
    <w:name w:val="Light Shading - Accent 2 Char2"/>
    <w:uiPriority w:val="30"/>
    <w:rsid w:val="00C661AE"/>
    <w:rPr>
      <w:rFonts w:ascii="Arial" w:eastAsia="PMingLiU" w:hAnsi="Arial"/>
      <w:b/>
      <w:bCs/>
      <w:i/>
      <w:iCs/>
      <w:color w:val="4F81BD"/>
      <w:lang w:val="en-GB" w:eastAsia="en-GB"/>
    </w:rPr>
  </w:style>
  <w:style w:type="character" w:customStyle="1" w:styleId="MediumGrid11">
    <w:name w:val="Medium Grid 11"/>
    <w:uiPriority w:val="99"/>
    <w:rsid w:val="00C661AE"/>
    <w:rPr>
      <w:color w:val="808080"/>
    </w:rPr>
  </w:style>
  <w:style w:type="character" w:customStyle="1" w:styleId="5f1">
    <w:name w:val="未处理的提及5"/>
    <w:uiPriority w:val="52"/>
    <w:rsid w:val="00C661AE"/>
    <w:rPr>
      <w:color w:val="808080"/>
      <w:shd w:val="clear" w:color="auto" w:fill="E6E6E6"/>
    </w:rPr>
  </w:style>
  <w:style w:type="character" w:customStyle="1" w:styleId="4f5">
    <w:name w:val="未处理的提及4"/>
    <w:uiPriority w:val="52"/>
    <w:rsid w:val="00C661AE"/>
    <w:rPr>
      <w:color w:val="808080"/>
      <w:shd w:val="clear" w:color="auto" w:fill="E6E6E6"/>
    </w:rPr>
  </w:style>
  <w:style w:type="table" w:styleId="MittleresRaster1-Akzent2">
    <w:name w:val="Medium Grid 1 Accent 2"/>
    <w:basedOn w:val="NormaleTabelle"/>
    <w:uiPriority w:val="34"/>
    <w:unhideWhenUsed/>
    <w:rsid w:val="00C661A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661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661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661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661AE"/>
    <w:rPr>
      <w:rFonts w:ascii="Arial" w:hAnsi="Arial"/>
      <w:sz w:val="36"/>
      <w:lang w:eastAsia="zh-CN"/>
    </w:rPr>
  </w:style>
  <w:style w:type="character" w:customStyle="1" w:styleId="9Char2">
    <w:name w:val="标题 9 Char2"/>
    <w:rsid w:val="00C661AE"/>
    <w:rPr>
      <w:rFonts w:ascii="Arial" w:hAnsi="Arial"/>
      <w:sz w:val="36"/>
      <w:lang w:eastAsia="zh-CN"/>
    </w:rPr>
  </w:style>
  <w:style w:type="character" w:customStyle="1" w:styleId="Char32">
    <w:name w:val="页脚 Char3"/>
    <w:rsid w:val="00C661AE"/>
    <w:rPr>
      <w:rFonts w:ascii="Arial" w:hAnsi="Arial"/>
      <w:b/>
      <w:i/>
      <w:noProof/>
      <w:sz w:val="18"/>
      <w:lang w:val="en-US" w:eastAsia="zh-CN"/>
    </w:rPr>
  </w:style>
  <w:style w:type="character" w:customStyle="1" w:styleId="Char23">
    <w:name w:val="批注框文本 Char2"/>
    <w:rsid w:val="00C661AE"/>
    <w:rPr>
      <w:rFonts w:ascii="Segoe UI" w:hAnsi="Segoe UI" w:cs="Segoe UI"/>
      <w:sz w:val="18"/>
      <w:szCs w:val="18"/>
      <w:lang w:eastAsia="en-US"/>
    </w:rPr>
  </w:style>
  <w:style w:type="character" w:customStyle="1" w:styleId="Char41">
    <w:name w:val="批注文字 Char4"/>
    <w:qFormat/>
    <w:rsid w:val="00C661AE"/>
    <w:rPr>
      <w:lang w:val="en-GB" w:eastAsia="en-US"/>
    </w:rPr>
  </w:style>
  <w:style w:type="character" w:customStyle="1" w:styleId="Char24">
    <w:name w:val="文档结构图 Char2"/>
    <w:rsid w:val="00C661AE"/>
    <w:rPr>
      <w:rFonts w:ascii="Tahoma" w:hAnsi="Tahoma" w:cs="Tahoma"/>
      <w:shd w:val="clear" w:color="auto" w:fill="000080"/>
      <w:lang w:val="en-GB" w:eastAsia="en-US"/>
    </w:rPr>
  </w:style>
  <w:style w:type="character" w:customStyle="1" w:styleId="Char25">
    <w:name w:val="纯文本 Char2"/>
    <w:rsid w:val="00C661AE"/>
    <w:rPr>
      <w:rFonts w:ascii="Courier New" w:hAnsi="Courier New"/>
      <w:lang w:val="nb-NO" w:eastAsia="en-US"/>
    </w:rPr>
  </w:style>
  <w:style w:type="paragraph" w:customStyle="1" w:styleId="B8">
    <w:name w:val="B8"/>
    <w:basedOn w:val="B7"/>
    <w:link w:val="B8Char"/>
    <w:qFormat/>
    <w:rsid w:val="00C661AE"/>
    <w:pPr>
      <w:ind w:left="2552"/>
    </w:pPr>
    <w:rPr>
      <w:rFonts w:eastAsia="MS Mincho"/>
      <w:lang w:eastAsia="ja-JP"/>
    </w:rPr>
  </w:style>
  <w:style w:type="character" w:customStyle="1" w:styleId="B8Char">
    <w:name w:val="B8 Char"/>
    <w:link w:val="B8"/>
    <w:rsid w:val="00C661AE"/>
    <w:rPr>
      <w:rFonts w:ascii="Times New Roman" w:eastAsia="MS Mincho" w:hAnsi="Times New Roman"/>
      <w:lang w:val="en-GB" w:eastAsia="ja-JP"/>
    </w:rPr>
  </w:style>
  <w:style w:type="paragraph" w:customStyle="1" w:styleId="BalloonText1">
    <w:name w:val="Balloon Text1"/>
    <w:basedOn w:val="Standard0"/>
    <w:rsid w:val="00C661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C661AE"/>
    <w:pPr>
      <w:overflowPunct w:val="0"/>
      <w:autoSpaceDE w:val="0"/>
      <w:autoSpaceDN w:val="0"/>
    </w:pPr>
    <w:rPr>
      <w:rFonts w:eastAsia="Calibri"/>
      <w:b/>
      <w:bCs/>
      <w:lang w:val="en-US"/>
    </w:rPr>
  </w:style>
  <w:style w:type="paragraph" w:customStyle="1" w:styleId="87">
    <w:name w:val="87"/>
    <w:basedOn w:val="Standard0"/>
    <w:rsid w:val="00C661A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661AE"/>
    <w:rPr>
      <w:lang w:eastAsia="en-US"/>
    </w:rPr>
  </w:style>
  <w:style w:type="character" w:customStyle="1" w:styleId="TF2">
    <w:name w:val="TF (文字)"/>
    <w:locked/>
    <w:rsid w:val="00C661AE"/>
    <w:rPr>
      <w:rFonts w:ascii="Arial" w:hAnsi="Arial"/>
      <w:b/>
      <w:lang w:val="en-GB"/>
    </w:rPr>
  </w:style>
  <w:style w:type="paragraph" w:customStyle="1" w:styleId="TAHLeft">
    <w:name w:val="TAH + Left"/>
    <w:basedOn w:val="TAL"/>
    <w:rsid w:val="00C661AE"/>
    <w:rPr>
      <w:rFonts w:eastAsia="SimSun"/>
    </w:rPr>
  </w:style>
  <w:style w:type="paragraph" w:customStyle="1" w:styleId="63-13">
    <w:name w:val=".6.3-13"/>
    <w:basedOn w:val="TAH"/>
    <w:rsid w:val="00C661AE"/>
    <w:pPr>
      <w:jc w:val="left"/>
    </w:pPr>
    <w:rPr>
      <w:rFonts w:eastAsia="SimSun"/>
      <w:b w:val="0"/>
    </w:rPr>
  </w:style>
  <w:style w:type="character" w:customStyle="1" w:styleId="B12">
    <w:name w:val="B1 (文字)"/>
    <w:uiPriority w:val="99"/>
    <w:qFormat/>
    <w:locked/>
    <w:rsid w:val="00C661AE"/>
    <w:rPr>
      <w:rFonts w:ascii="Times New Roman" w:eastAsia="Times New Roman" w:hAnsi="Times New Roman" w:cs="Times New Roman"/>
      <w:sz w:val="20"/>
      <w:szCs w:val="20"/>
      <w:lang w:val="en-GB" w:eastAsia="en-US"/>
    </w:rPr>
  </w:style>
  <w:style w:type="character" w:customStyle="1" w:styleId="Char1f4">
    <w:name w:val="列表 Char1"/>
    <w:rsid w:val="00C661AE"/>
    <w:rPr>
      <w:lang w:eastAsia="zh-CN"/>
    </w:rPr>
  </w:style>
  <w:style w:type="character" w:customStyle="1" w:styleId="H10">
    <w:name w:val="H1_"/>
    <w:rsid w:val="00C661AE"/>
    <w:rPr>
      <w:rFonts w:ascii="Arial" w:eastAsia="MS Mincho" w:hAnsi="Arial"/>
      <w:sz w:val="36"/>
      <w:lang w:val="en-GB" w:eastAsia="en-US" w:bidi="ar-SA"/>
    </w:rPr>
  </w:style>
  <w:style w:type="character" w:customStyle="1" w:styleId="Heading2-">
    <w:name w:val="Heading 2-"/>
    <w:rsid w:val="00C661A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1AE"/>
    <w:rPr>
      <w:rFonts w:ascii="Arial" w:hAnsi="Arial"/>
      <w:sz w:val="32"/>
      <w:lang w:val="en-GB" w:eastAsia="en-US"/>
    </w:rPr>
  </w:style>
  <w:style w:type="paragraph" w:customStyle="1" w:styleId="TDC91">
    <w:name w:val="TDC 91"/>
    <w:basedOn w:val="Verzeichnis8"/>
    <w:rsid w:val="00C661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661AE"/>
    <w:rPr>
      <w:rFonts w:eastAsia="MS Mincho"/>
      <w:lang w:val="en-GB" w:eastAsia="x-none"/>
    </w:rPr>
  </w:style>
  <w:style w:type="character" w:customStyle="1" w:styleId="HTMLPreformattedChar1">
    <w:name w:val="HTML Preformatted Char1"/>
    <w:rsid w:val="00C661AE"/>
    <w:rPr>
      <w:rFonts w:ascii="Courier New" w:eastAsia="MS Mincho" w:hAnsi="Courier New"/>
      <w:lang w:val="en-GB" w:eastAsia="x-none"/>
    </w:rPr>
  </w:style>
  <w:style w:type="paragraph" w:customStyle="1" w:styleId="Epgrafe1">
    <w:name w:val="Epígrafe1"/>
    <w:basedOn w:val="Standard0"/>
    <w:next w:val="Standard0"/>
    <w:rsid w:val="00C661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C661AE"/>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C661AE"/>
    <w:pPr>
      <w:ind w:firstLineChars="200" w:firstLine="420"/>
    </w:pPr>
    <w:rPr>
      <w:rFonts w:eastAsia="SimSun"/>
      <w:lang w:eastAsia="zh-CN"/>
    </w:rPr>
  </w:style>
  <w:style w:type="paragraph" w:customStyle="1" w:styleId="B-Body">
    <w:name w:val="B-Body"/>
    <w:link w:val="B-BodyChar"/>
    <w:qFormat/>
    <w:rsid w:val="00C661A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661AE"/>
    <w:rPr>
      <w:rFonts w:ascii="Times New Roman" w:eastAsia="SimSun" w:hAnsi="Times New Roman"/>
      <w:sz w:val="22"/>
      <w:lang w:val="en-GB" w:eastAsia="en-GB"/>
    </w:rPr>
  </w:style>
  <w:style w:type="paragraph" w:customStyle="1" w:styleId="4f6">
    <w:name w:val="列出段落4"/>
    <w:basedOn w:val="Standard0"/>
    <w:qFormat/>
    <w:rsid w:val="00C661AE"/>
    <w:pPr>
      <w:ind w:firstLineChars="200" w:firstLine="420"/>
    </w:pPr>
    <w:rPr>
      <w:rFonts w:eastAsia="SimSun"/>
      <w:lang w:eastAsia="zh-CN"/>
    </w:rPr>
  </w:style>
  <w:style w:type="paragraph" w:customStyle="1" w:styleId="TF1">
    <w:name w:val="TF1"/>
    <w:link w:val="TFZchn"/>
    <w:rsid w:val="00C661AE"/>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61A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61AE"/>
    <w:rPr>
      <w:rFonts w:ascii="Arial" w:hAnsi="Arial"/>
      <w:sz w:val="24"/>
      <w:lang w:val="en-GB"/>
    </w:rPr>
  </w:style>
  <w:style w:type="paragraph" w:customStyle="1" w:styleId="Commentnokia0">
    <w:name w:val="Comment nokia"/>
    <w:basedOn w:val="berschrift4"/>
    <w:rsid w:val="00C661A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C661AE"/>
    <w:pPr>
      <w:ind w:firstLineChars="200" w:firstLine="420"/>
    </w:pPr>
    <w:rPr>
      <w:rFonts w:eastAsia="SimSun"/>
      <w:lang w:eastAsia="zh-CN"/>
    </w:rPr>
  </w:style>
  <w:style w:type="character" w:customStyle="1" w:styleId="Titre32">
    <w:name w:val="Titre 32"/>
    <w:rsid w:val="00C661AE"/>
    <w:rPr>
      <w:rFonts w:ascii="Arial" w:hAnsi="Arial"/>
      <w:sz w:val="28"/>
      <w:szCs w:val="28"/>
      <w:lang w:val="en-GB" w:eastAsia="en-GB"/>
    </w:rPr>
  </w:style>
  <w:style w:type="character" w:customStyle="1" w:styleId="Titre31">
    <w:name w:val="Titre 31"/>
    <w:rsid w:val="00C661AE"/>
    <w:rPr>
      <w:rFonts w:ascii="Arial" w:hAnsi="Arial"/>
      <w:sz w:val="28"/>
      <w:szCs w:val="28"/>
      <w:lang w:val="en-GB" w:eastAsia="en-GB"/>
    </w:rPr>
  </w:style>
  <w:style w:type="character" w:customStyle="1" w:styleId="trans">
    <w:name w:val="trans"/>
    <w:rsid w:val="00C661AE"/>
  </w:style>
  <w:style w:type="character" w:customStyle="1" w:styleId="Head2A1">
    <w:name w:val="Head2A1"/>
    <w:rsid w:val="00C661AE"/>
    <w:rPr>
      <w:rFonts w:ascii="Arial" w:eastAsia="MS Mincho" w:hAnsi="Arial" w:cs="Arial" w:hint="default"/>
      <w:sz w:val="32"/>
      <w:lang w:val="en-GB" w:eastAsia="en-US" w:bidi="ar-SA"/>
    </w:rPr>
  </w:style>
  <w:style w:type="paragraph" w:customStyle="1" w:styleId="TAHCarNotBold">
    <w:name w:val="TAH Car + Not Bold"/>
    <w:basedOn w:val="Standard0"/>
    <w:rsid w:val="00C661AE"/>
    <w:pPr>
      <w:keepNext/>
      <w:keepLines/>
      <w:spacing w:after="0"/>
    </w:pPr>
    <w:rPr>
      <w:rFonts w:ascii="Arial" w:eastAsia="SimSun" w:hAnsi="Arial"/>
      <w:sz w:val="18"/>
      <w:lang w:eastAsia="zh-CN"/>
    </w:rPr>
  </w:style>
  <w:style w:type="character" w:customStyle="1" w:styleId="Heading7Char4">
    <w:name w:val="Heading 7 Char4"/>
    <w:rsid w:val="00C661AE"/>
    <w:rPr>
      <w:rFonts w:ascii="Arial" w:eastAsia="Times New Roman" w:hAnsi="Arial"/>
    </w:rPr>
  </w:style>
  <w:style w:type="character" w:customStyle="1" w:styleId="Heading8Char4">
    <w:name w:val="Heading 8 Char4"/>
    <w:rsid w:val="00C661AE"/>
    <w:rPr>
      <w:rFonts w:ascii="Arial" w:eastAsia="Times New Roman" w:hAnsi="Arial"/>
      <w:sz w:val="36"/>
    </w:rPr>
  </w:style>
  <w:style w:type="character" w:customStyle="1" w:styleId="Heading9Char3">
    <w:name w:val="Heading 9 Char3"/>
    <w:rsid w:val="00C661AE"/>
    <w:rPr>
      <w:rFonts w:ascii="Arial" w:eastAsia="Times New Roman" w:hAnsi="Arial"/>
      <w:sz w:val="36"/>
    </w:rPr>
  </w:style>
  <w:style w:type="character" w:customStyle="1" w:styleId="FooterChar3">
    <w:name w:val="Footer Char3"/>
    <w:rsid w:val="00C661AE"/>
    <w:rPr>
      <w:rFonts w:ascii="Arial" w:eastAsia="Times New Roman" w:hAnsi="Arial"/>
      <w:b/>
      <w:i/>
      <w:noProof/>
      <w:sz w:val="18"/>
    </w:rPr>
  </w:style>
  <w:style w:type="character" w:customStyle="1" w:styleId="CommentTextChar3">
    <w:name w:val="Comment Text Char3"/>
    <w:rsid w:val="00C661AE"/>
    <w:rPr>
      <w:rFonts w:eastAsia="SimSun"/>
      <w:lang w:val="en-GB"/>
    </w:rPr>
  </w:style>
  <w:style w:type="character" w:customStyle="1" w:styleId="DocumentMapChar2">
    <w:name w:val="Document Map Char2"/>
    <w:uiPriority w:val="99"/>
    <w:rsid w:val="00C661AE"/>
    <w:rPr>
      <w:rFonts w:ascii="Tahoma" w:eastAsia="Times New Roman" w:hAnsi="Tahoma" w:cs="Tahoma"/>
      <w:shd w:val="clear" w:color="auto" w:fill="000080"/>
      <w:lang w:val="en-GB"/>
    </w:rPr>
  </w:style>
  <w:style w:type="character" w:customStyle="1" w:styleId="NoteHeadingChar2">
    <w:name w:val="Note Heading Char2"/>
    <w:rsid w:val="00C661AE"/>
    <w:rPr>
      <w:lang w:val="x-none" w:eastAsia="x-none"/>
    </w:rPr>
  </w:style>
  <w:style w:type="character" w:customStyle="1" w:styleId="PlainTextChar4">
    <w:name w:val="Plain Text Char4"/>
    <w:rsid w:val="00C661AE"/>
    <w:rPr>
      <w:rFonts w:ascii="Courier New" w:eastAsia="SimSun" w:hAnsi="Courier New"/>
      <w:lang w:val="nb-NO"/>
    </w:rPr>
  </w:style>
  <w:style w:type="character" w:customStyle="1" w:styleId="BalloonTextChar2">
    <w:name w:val="Balloon Text Char2"/>
    <w:uiPriority w:val="99"/>
    <w:rsid w:val="00C661AE"/>
    <w:rPr>
      <w:rFonts w:ascii="Tahoma" w:eastAsia="Times New Roman" w:hAnsi="Tahoma" w:cs="Tahoma"/>
      <w:sz w:val="16"/>
      <w:szCs w:val="16"/>
      <w:lang w:val="en-GB"/>
    </w:rPr>
  </w:style>
  <w:style w:type="character" w:customStyle="1" w:styleId="BodyTextIndentChar4">
    <w:name w:val="Body Text Indent Char4"/>
    <w:rsid w:val="00C661AE"/>
    <w:rPr>
      <w:rFonts w:eastAsia="Batang"/>
      <w:lang w:val="en-GB"/>
    </w:rPr>
  </w:style>
  <w:style w:type="character" w:customStyle="1" w:styleId="BodyText2Char4">
    <w:name w:val="Body Text 2 Char4"/>
    <w:rsid w:val="00C661AE"/>
    <w:rPr>
      <w:rFonts w:ascii="CG Times (WN)" w:eastAsia="Malgun Gothic" w:hAnsi="CG Times (WN)"/>
      <w:i/>
      <w:lang w:val="en-GB" w:eastAsia="ko-KR"/>
    </w:rPr>
  </w:style>
  <w:style w:type="character" w:customStyle="1" w:styleId="BodyText3Char4">
    <w:name w:val="Body Text 3 Char4"/>
    <w:rsid w:val="00C661AE"/>
    <w:rPr>
      <w:rFonts w:ascii="CG Times (WN)" w:eastAsia="Osaka" w:hAnsi="CG Times (WN)"/>
      <w:color w:val="000000"/>
      <w:lang w:val="en-GB" w:eastAsia="ko-KR"/>
    </w:rPr>
  </w:style>
  <w:style w:type="character" w:customStyle="1" w:styleId="BodyTextIndent2Char4">
    <w:name w:val="Body Text Indent 2 Char4"/>
    <w:rsid w:val="00C661AE"/>
    <w:rPr>
      <w:rFonts w:ascii="CG Times (WN)" w:hAnsi="CG Times (WN)"/>
      <w:lang w:val="en-GB"/>
    </w:rPr>
  </w:style>
  <w:style w:type="character" w:customStyle="1" w:styleId="HTMLPreformattedChar2">
    <w:name w:val="HTML Preformatted Char2"/>
    <w:rsid w:val="00C661AE"/>
    <w:rPr>
      <w:rFonts w:ascii="Courier New" w:hAnsi="Courier New"/>
      <w:lang w:val="en-GB" w:eastAsia="x-none"/>
    </w:rPr>
  </w:style>
  <w:style w:type="character" w:customStyle="1" w:styleId="ListChar4">
    <w:name w:val="List Char4"/>
    <w:rsid w:val="00C661AE"/>
    <w:rPr>
      <w:rFonts w:eastAsia="Times New Roman"/>
    </w:rPr>
  </w:style>
  <w:style w:type="paragraph" w:customStyle="1" w:styleId="wxs">
    <w:name w:val="wxs_正文"/>
    <w:basedOn w:val="Standard0"/>
    <w:qFormat/>
    <w:rsid w:val="00C661A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C661A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C661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661AE"/>
    <w:rPr>
      <w:rFonts w:ascii="Times New Roman" w:eastAsia="SimSun" w:hAnsi="Times New Roman"/>
      <w:b/>
      <w:bCs/>
      <w:kern w:val="44"/>
      <w:sz w:val="30"/>
      <w:szCs w:val="32"/>
      <w:lang w:val="en-GB" w:eastAsia="en-US"/>
    </w:rPr>
  </w:style>
  <w:style w:type="paragraph" w:customStyle="1" w:styleId="NOTE1">
    <w:name w:val="NOTE"/>
    <w:basedOn w:val="B3"/>
    <w:qFormat/>
    <w:rsid w:val="00C661AE"/>
    <w:rPr>
      <w:rFonts w:eastAsia="SimSun"/>
      <w:lang w:eastAsia="zh-CN"/>
    </w:rPr>
  </w:style>
  <w:style w:type="table" w:customStyle="1" w:styleId="1ff8">
    <w:name w:val="网格型1"/>
    <w:basedOn w:val="NormaleTabelle"/>
    <w:next w:val="Tabellenraster"/>
    <w:rsid w:val="00C661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C661A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C661A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C661AE"/>
    <w:pPr>
      <w:spacing w:after="120"/>
      <w:ind w:left="0" w:firstLine="0"/>
    </w:pPr>
    <w:rPr>
      <w:rFonts w:eastAsia="SimSun"/>
      <w:b/>
      <w:lang w:eastAsia="zh-CN"/>
    </w:rPr>
  </w:style>
  <w:style w:type="paragraph" w:customStyle="1" w:styleId="ReferenceLine">
    <w:name w:val="Reference Line"/>
    <w:basedOn w:val="Textkrper"/>
    <w:rsid w:val="00C661AE"/>
    <w:pPr>
      <w:widowControl w:val="0"/>
      <w:spacing w:after="120"/>
    </w:pPr>
    <w:rPr>
      <w:rFonts w:ascii="Arial" w:eastAsia="‚l‚r ‚oƒSƒVƒbƒN" w:hAnsi="Arial"/>
      <w:snapToGrid w:val="0"/>
      <w:lang w:eastAsia="zh-CN"/>
    </w:rPr>
  </w:style>
  <w:style w:type="paragraph" w:customStyle="1" w:styleId="L3">
    <w:name w:val="L3"/>
    <w:rsid w:val="00C661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1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1AE"/>
    <w:pPr>
      <w:spacing w:before="120" w:after="220"/>
    </w:pPr>
    <w:rPr>
      <w:rFonts w:ascii="Arial" w:eastAsia="MS Mincho" w:hAnsi="Arial"/>
      <w:noProof/>
      <w:lang w:val="en-US" w:eastAsia="en-US"/>
    </w:rPr>
  </w:style>
  <w:style w:type="paragraph" w:customStyle="1" w:styleId="nroaml">
    <w:name w:val="nroaml"/>
    <w:basedOn w:val="H6"/>
    <w:rsid w:val="00C661A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C661A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661AE"/>
    <w:rPr>
      <w:b/>
    </w:rPr>
  </w:style>
  <w:style w:type="paragraph" w:customStyle="1" w:styleId="ActionPoint">
    <w:name w:val="ActionPoint"/>
    <w:basedOn w:val="Standard0"/>
    <w:rsid w:val="00C661A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C661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C661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661AE"/>
    <w:rPr>
      <w:rFonts w:ascii="Arial Unicode MS" w:eastAsia="Arial Unicode MS" w:hAnsi="Arial Unicode MS" w:cs="Arial Unicode MS"/>
      <w:sz w:val="20"/>
      <w:szCs w:val="20"/>
    </w:rPr>
  </w:style>
  <w:style w:type="paragraph" w:customStyle="1" w:styleId="NormalAfter0pt">
    <w:name w:val="Normal + After:  0 pt"/>
    <w:basedOn w:val="Standard0"/>
    <w:rsid w:val="00C661AE"/>
    <w:pPr>
      <w:autoSpaceDE w:val="0"/>
      <w:autoSpaceDN w:val="0"/>
      <w:adjustRightInd w:val="0"/>
      <w:spacing w:after="0"/>
    </w:pPr>
    <w:rPr>
      <w:rFonts w:ascii="Arial" w:eastAsia="SimSun" w:hAnsi="Arial"/>
      <w:lang w:eastAsia="zh-CN"/>
    </w:rPr>
  </w:style>
  <w:style w:type="character" w:customStyle="1" w:styleId="PTK">
    <w:name w:val="PTK"/>
    <w:semiHidden/>
    <w:rsid w:val="00C661AE"/>
    <w:rPr>
      <w:rFonts w:ascii="Arial" w:hAnsi="Arial" w:cs="Arial"/>
      <w:color w:val="000080"/>
      <w:sz w:val="20"/>
      <w:szCs w:val="20"/>
    </w:rPr>
  </w:style>
  <w:style w:type="paragraph" w:customStyle="1" w:styleId="TdocList">
    <w:name w:val="Tdoc_List"/>
    <w:basedOn w:val="Standard0"/>
    <w:rsid w:val="00C661A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661AE"/>
    <w:pPr>
      <w:ind w:left="2836"/>
    </w:pPr>
    <w:rPr>
      <w:rFonts w:eastAsia="Times New Roman"/>
      <w:lang w:val="x-none"/>
    </w:rPr>
  </w:style>
  <w:style w:type="table" w:customStyle="1" w:styleId="TableGrid7">
    <w:name w:val="Table Grid7"/>
    <w:basedOn w:val="NormaleTabelle"/>
    <w:next w:val="Tabellenraster"/>
    <w:rsid w:val="00C661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661AE"/>
    <w:rPr>
      <w:lang w:val="en-GB" w:eastAsia="en-US"/>
    </w:rPr>
  </w:style>
  <w:style w:type="paragraph" w:customStyle="1" w:styleId="T">
    <w:name w:val="T"/>
    <w:basedOn w:val="TAC"/>
    <w:rsid w:val="00C661AE"/>
    <w:pPr>
      <w:overflowPunct w:val="0"/>
      <w:autoSpaceDE w:val="0"/>
      <w:autoSpaceDN w:val="0"/>
      <w:adjustRightInd w:val="0"/>
      <w:textAlignment w:val="baseline"/>
    </w:pPr>
    <w:rPr>
      <w:rFonts w:eastAsia="SimSun"/>
      <w:lang w:eastAsia="x-none"/>
    </w:rPr>
  </w:style>
  <w:style w:type="character" w:customStyle="1" w:styleId="Char27">
    <w:name w:val="页脚 Char2"/>
    <w:rsid w:val="00C661AE"/>
    <w:rPr>
      <w:rFonts w:ascii="Arial" w:hAnsi="Arial"/>
      <w:b/>
      <w:i/>
      <w:noProof/>
      <w:sz w:val="18"/>
    </w:rPr>
  </w:style>
  <w:style w:type="character" w:customStyle="1" w:styleId="Char33">
    <w:name w:val="批注文字 Char3"/>
    <w:uiPriority w:val="99"/>
    <w:qFormat/>
    <w:rsid w:val="00C661AE"/>
    <w:rPr>
      <w:lang w:val="en-GB" w:eastAsia="en-US"/>
    </w:rPr>
  </w:style>
  <w:style w:type="paragraph" w:customStyle="1" w:styleId="Pl0">
    <w:name w:val="Pl"/>
    <w:basedOn w:val="Standard0"/>
    <w:rsid w:val="00C66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C661AE"/>
    <w:pPr>
      <w:spacing w:after="0"/>
    </w:pPr>
    <w:rPr>
      <w:rFonts w:ascii="Calibri" w:eastAsia="Calibri" w:hAnsi="Calibri" w:cs="Calibri"/>
      <w:lang w:val="en-US" w:eastAsia="ja-JP"/>
    </w:rPr>
  </w:style>
  <w:style w:type="paragraph" w:customStyle="1" w:styleId="Caption3">
    <w:name w:val="Caption3"/>
    <w:basedOn w:val="Standard0"/>
    <w:next w:val="Standard0"/>
    <w:rsid w:val="00C661A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661AE"/>
  </w:style>
  <w:style w:type="table" w:customStyle="1" w:styleId="TableStyle111">
    <w:name w:val="Table Style111"/>
    <w:basedOn w:val="NormaleTabelle"/>
    <w:rsid w:val="00C661AE"/>
    <w:rPr>
      <w:rFonts w:ascii="Times New Roman" w:hAnsi="Times New Roman"/>
      <w:lang w:val="sv-SE" w:eastAsia="sv-SE"/>
    </w:rPr>
    <w:tblPr/>
  </w:style>
  <w:style w:type="table" w:customStyle="1" w:styleId="TableColorful11">
    <w:name w:val="Table Colorful 11"/>
    <w:basedOn w:val="NormaleTabelle"/>
    <w:next w:val="TabelleFarbig1"/>
    <w:rsid w:val="00C661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C661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661AE"/>
    <w:rPr>
      <w:rFonts w:ascii="Times New Roman" w:eastAsia="PMingLiU" w:hAnsi="Times New Roman"/>
      <w:lang w:val="sv-SE" w:eastAsia="sv-SE"/>
    </w:rPr>
    <w:tblPr/>
  </w:style>
  <w:style w:type="table" w:customStyle="1" w:styleId="TableGrid43">
    <w:name w:val="Table Grid43"/>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661AE"/>
    <w:rPr>
      <w:rFonts w:ascii="Times New Roman" w:hAnsi="Times New Roman"/>
      <w:lang w:val="sv-SE" w:eastAsia="sv-SE"/>
    </w:rPr>
    <w:tblPr/>
  </w:style>
  <w:style w:type="table" w:customStyle="1" w:styleId="TableGrid212">
    <w:name w:val="Table Grid2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C661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C661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661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661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661A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661A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C661AE"/>
    <w:rPr>
      <w:i w:val="0"/>
      <w:color w:val="008000"/>
    </w:rPr>
  </w:style>
  <w:style w:type="character" w:customStyle="1" w:styleId="opdict3lineoneresulttip">
    <w:name w:val="op_dict3_lineone_result_tip"/>
    <w:rsid w:val="00C661AE"/>
    <w:rPr>
      <w:color w:val="999999"/>
    </w:rPr>
  </w:style>
  <w:style w:type="character" w:customStyle="1" w:styleId="c-icon">
    <w:name w:val="c-icon"/>
    <w:rsid w:val="00C661AE"/>
  </w:style>
  <w:style w:type="paragraph" w:customStyle="1" w:styleId="StyleFPArialLatin9ptCentrGauche5cmDroite50">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661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661AE"/>
    <w:rPr>
      <w:rFonts w:ascii="Arial" w:hAnsi="Arial"/>
      <w:b/>
      <w:i/>
      <w:noProof/>
      <w:sz w:val="18"/>
      <w:lang w:val="en-GB"/>
    </w:rPr>
  </w:style>
  <w:style w:type="character" w:customStyle="1" w:styleId="CharChar181">
    <w:name w:val="Char Char181"/>
    <w:rsid w:val="00C661AE"/>
    <w:rPr>
      <w:rFonts w:ascii="Arial" w:hAnsi="Arial"/>
      <w:lang w:val="x-none" w:eastAsia="en-US"/>
    </w:rPr>
  </w:style>
  <w:style w:type="paragraph" w:customStyle="1" w:styleId="CharCharCharCharCharCharCharCharCharCharCharChar1">
    <w:name w:val="Char Char Char Char Char Char Char Char Char Char Char Char1"/>
    <w:semiHidden/>
    <w:rsid w:val="00C661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661AE"/>
    <w:rPr>
      <w:rFonts w:ascii="Arial" w:eastAsia="MS Mincho" w:hAnsi="Arial"/>
      <w:lang w:val="en-GB" w:eastAsia="en-US"/>
    </w:rPr>
  </w:style>
  <w:style w:type="character" w:customStyle="1" w:styleId="CarCar81">
    <w:name w:val="Car Car81"/>
    <w:rsid w:val="00C661AE"/>
    <w:rPr>
      <w:rFonts w:ascii="Arial" w:eastAsia="MS Mincho" w:hAnsi="Arial"/>
      <w:sz w:val="36"/>
      <w:lang w:val="en-GB" w:eastAsia="en-US"/>
    </w:rPr>
  </w:style>
  <w:style w:type="character" w:customStyle="1" w:styleId="CarCar31">
    <w:name w:val="Car Car31"/>
    <w:rsid w:val="00C661AE"/>
    <w:rPr>
      <w:rFonts w:ascii="Arial" w:eastAsia="MS Mincho" w:hAnsi="Arial"/>
      <w:sz w:val="36"/>
      <w:lang w:val="en-GB" w:eastAsia="en-US"/>
    </w:rPr>
  </w:style>
  <w:style w:type="character" w:customStyle="1" w:styleId="CarCar71">
    <w:name w:val="Car Car71"/>
    <w:rsid w:val="00C661AE"/>
    <w:rPr>
      <w:rFonts w:eastAsia="MS Mincho"/>
      <w:lang w:val="en-GB" w:eastAsia="en-US"/>
    </w:rPr>
  </w:style>
  <w:style w:type="character" w:customStyle="1" w:styleId="CarCar61">
    <w:name w:val="Car Car61"/>
    <w:rsid w:val="00C661AE"/>
    <w:rPr>
      <w:rFonts w:ascii="Courier New" w:hAnsi="Courier New"/>
      <w:lang w:val="nb-NO" w:eastAsia="ja-JP"/>
    </w:rPr>
  </w:style>
  <w:style w:type="character" w:customStyle="1" w:styleId="CarCar21">
    <w:name w:val="Car Car21"/>
    <w:rsid w:val="00C661AE"/>
    <w:rPr>
      <w:rFonts w:eastAsia="MS Mincho"/>
      <w:lang w:val="en-GB" w:eastAsia="ja-JP"/>
    </w:rPr>
  </w:style>
  <w:style w:type="character" w:customStyle="1" w:styleId="CarCar91">
    <w:name w:val="Car Car91"/>
    <w:rsid w:val="00C661AE"/>
    <w:rPr>
      <w:rFonts w:ascii="Arial" w:hAnsi="Arial"/>
      <w:lang w:val="en-GB" w:eastAsia="ja-JP"/>
    </w:rPr>
  </w:style>
  <w:style w:type="character" w:customStyle="1" w:styleId="CarCar101">
    <w:name w:val="Car Car101"/>
    <w:rsid w:val="00C661AE"/>
    <w:rPr>
      <w:rFonts w:ascii="Arial" w:hAnsi="Arial"/>
      <w:lang w:val="en-GB" w:eastAsia="ja-JP"/>
    </w:rPr>
  </w:style>
  <w:style w:type="character" w:customStyle="1" w:styleId="810">
    <w:name w:val="(文字) (文字)81"/>
    <w:rsid w:val="00C661AE"/>
    <w:rPr>
      <w:rFonts w:ascii="Arial" w:eastAsia="MS Mincho" w:hAnsi="Arial"/>
      <w:lang w:val="en-GB" w:eastAsia="ar-SA" w:bidi="ar-SA"/>
    </w:rPr>
  </w:style>
  <w:style w:type="character" w:customStyle="1" w:styleId="710">
    <w:name w:val="(文字) (文字)71"/>
    <w:rsid w:val="00C661AE"/>
    <w:rPr>
      <w:rFonts w:ascii="Arial" w:eastAsia="MS Mincho" w:hAnsi="Arial"/>
      <w:sz w:val="36"/>
      <w:lang w:val="en-GB" w:eastAsia="ar-SA" w:bidi="ar-SA"/>
    </w:rPr>
  </w:style>
  <w:style w:type="character" w:customStyle="1" w:styleId="610">
    <w:name w:val="(文字) (文字)61"/>
    <w:rsid w:val="00C661AE"/>
    <w:rPr>
      <w:rFonts w:eastAsia="MS Mincho"/>
      <w:lang w:val="en-GB" w:eastAsia="ar-SA" w:bidi="ar-SA"/>
    </w:rPr>
  </w:style>
  <w:style w:type="character" w:customStyle="1" w:styleId="514">
    <w:name w:val="(文字) (文字)51"/>
    <w:rsid w:val="00C661AE"/>
    <w:rPr>
      <w:rFonts w:ascii="Courier New" w:eastAsia="MS Mincho" w:hAnsi="Courier New"/>
      <w:lang w:val="nb-NO" w:eastAsia="ar-SA" w:bidi="ar-SA"/>
    </w:rPr>
  </w:style>
  <w:style w:type="character" w:customStyle="1" w:styleId="CharChar231">
    <w:name w:val="Char Char231"/>
    <w:rsid w:val="00C661AE"/>
    <w:rPr>
      <w:rFonts w:ascii="Arial" w:hAnsi="Arial"/>
      <w:lang w:val="en-GB" w:eastAsia="en-US"/>
    </w:rPr>
  </w:style>
  <w:style w:type="character" w:customStyle="1" w:styleId="Titre33">
    <w:name w:val="Titre 33"/>
    <w:rsid w:val="00C661A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C661A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661AE"/>
    <w:rPr>
      <w:rFonts w:ascii="Calibri" w:eastAsia="Calibri" w:hAnsi="Calibri" w:cs="Calibri"/>
      <w:lang w:val="en-US" w:eastAsia="ja-JP"/>
    </w:rPr>
  </w:style>
  <w:style w:type="paragraph" w:customStyle="1" w:styleId="xxxxxxxb1">
    <w:name w:val="x_x_x_xxxxb1"/>
    <w:basedOn w:val="Standard0"/>
    <w:rsid w:val="00C661AE"/>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C661AE"/>
    <w:pPr>
      <w:spacing w:before="100" w:beforeAutospacing="1" w:after="100" w:afterAutospacing="1"/>
    </w:pPr>
    <w:rPr>
      <w:rFonts w:eastAsia="SimSun"/>
      <w:sz w:val="24"/>
      <w:szCs w:val="24"/>
      <w:lang w:val="en-US" w:eastAsia="zh-CN"/>
    </w:rPr>
  </w:style>
  <w:style w:type="paragraph" w:customStyle="1" w:styleId="1ff9">
    <w:name w:val="正文1"/>
    <w:rsid w:val="00C661A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661A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661AE"/>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C661A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C661AE"/>
    <w:rPr>
      <w:color w:val="808080"/>
      <w:shd w:val="clear" w:color="auto" w:fill="E6E6E6"/>
    </w:rPr>
  </w:style>
  <w:style w:type="character" w:customStyle="1" w:styleId="Char34">
    <w:name w:val="批注框文本 Char3"/>
    <w:uiPriority w:val="99"/>
    <w:rsid w:val="00C661AE"/>
    <w:rPr>
      <w:rFonts w:ascii="Segoe UI" w:hAnsi="Segoe UI" w:cs="Segoe UI"/>
      <w:sz w:val="18"/>
      <w:szCs w:val="18"/>
      <w:lang w:val="en-GB"/>
    </w:rPr>
  </w:style>
  <w:style w:type="character" w:customStyle="1" w:styleId="Char35">
    <w:name w:val="文档结构图 Char3"/>
    <w:uiPriority w:val="99"/>
    <w:rsid w:val="00C661AE"/>
    <w:rPr>
      <w:rFonts w:ascii="Tahoma" w:hAnsi="Tahoma" w:cs="Tahoma"/>
      <w:shd w:val="clear" w:color="auto" w:fill="000080"/>
      <w:lang w:val="en-GB"/>
    </w:rPr>
  </w:style>
  <w:style w:type="character" w:customStyle="1" w:styleId="8Char3">
    <w:name w:val="标题 8 Char3"/>
    <w:rsid w:val="00C661AE"/>
    <w:rPr>
      <w:rFonts w:ascii="Arial" w:eastAsia="SimSun" w:hAnsi="Arial"/>
      <w:sz w:val="36"/>
      <w:lang w:eastAsia="zh-CN"/>
    </w:rPr>
  </w:style>
  <w:style w:type="character" w:customStyle="1" w:styleId="9Char3">
    <w:name w:val="标题 9 Char3"/>
    <w:rsid w:val="00C661AE"/>
    <w:rPr>
      <w:rFonts w:ascii="Arial" w:eastAsia="SimSun" w:hAnsi="Arial"/>
      <w:sz w:val="36"/>
      <w:lang w:eastAsia="zh-CN"/>
    </w:rPr>
  </w:style>
  <w:style w:type="character" w:customStyle="1" w:styleId="Char36">
    <w:name w:val="纯文本 Char3"/>
    <w:uiPriority w:val="99"/>
    <w:rsid w:val="00C661A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1AE"/>
    <w:rPr>
      <w:rFonts w:ascii="Times New Roman" w:hAnsi="Times New Roman"/>
      <w:lang w:val="en-GB"/>
    </w:rPr>
  </w:style>
  <w:style w:type="character" w:customStyle="1" w:styleId="T1Char4">
    <w:name w:val="T1 Char4"/>
    <w:aliases w:val="Header 6 Char Char4"/>
    <w:rsid w:val="00C661AE"/>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C661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661AE"/>
    <w:rPr>
      <w:rFonts w:ascii="Times New Roman" w:eastAsia="MS Mincho" w:hAnsi="Times New Roman"/>
      <w:lang w:val="en-GB" w:eastAsia="en-US"/>
    </w:rPr>
  </w:style>
  <w:style w:type="paragraph" w:customStyle="1" w:styleId="264">
    <w:name w:val="本文 26"/>
    <w:basedOn w:val="Standard0"/>
    <w:uiPriority w:val="99"/>
    <w:rsid w:val="00C661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C661A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C661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C661AE"/>
    <w:rPr>
      <w:rFonts w:ascii="Times New Roman" w:eastAsia="MS Mincho" w:hAnsi="Times New Roman"/>
      <w:lang w:val="sv-SE" w:eastAsia="sv-SE"/>
    </w:rPr>
    <w:tblPr/>
  </w:style>
  <w:style w:type="table" w:customStyle="1" w:styleId="TableGrid113">
    <w:name w:val="Table Grid113"/>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C661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C661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C661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C661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C661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C661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C661A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C661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C661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C661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C661A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C661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661AE"/>
    <w:rPr>
      <w:rFonts w:ascii="Times New Roman" w:eastAsia="Times New Roman" w:hAnsi="Times New Roman"/>
      <w:lang w:eastAsia="en-GB"/>
    </w:rPr>
  </w:style>
  <w:style w:type="character" w:customStyle="1" w:styleId="1ffb">
    <w:name w:val="表題 (文字)1"/>
    <w:aliases w:val="Section Header (文字)1"/>
    <w:rsid w:val="00C661A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661AE"/>
    <w:pPr>
      <w:autoSpaceDN w:val="0"/>
    </w:pPr>
    <w:rPr>
      <w:rFonts w:ascii="Times New Roman" w:eastAsia="MS Mincho" w:hAnsi="Times New Roman"/>
      <w:lang w:val="en-GB" w:eastAsia="en-US"/>
    </w:rPr>
  </w:style>
  <w:style w:type="paragraph" w:customStyle="1" w:styleId="95">
    <w:name w:val="吹き出し9"/>
    <w:basedOn w:val="Standard0"/>
    <w:uiPriority w:val="99"/>
    <w:rsid w:val="00C661AE"/>
    <w:pPr>
      <w:autoSpaceDN w:val="0"/>
    </w:pPr>
    <w:rPr>
      <w:rFonts w:ascii="Tahoma" w:eastAsia="MS Mincho" w:hAnsi="Tahoma" w:cs="Tahoma"/>
      <w:sz w:val="16"/>
      <w:szCs w:val="16"/>
      <w:lang w:eastAsia="zh-CN"/>
    </w:rPr>
  </w:style>
  <w:style w:type="paragraph" w:customStyle="1" w:styleId="74">
    <w:name w:val="図表番号7"/>
    <w:basedOn w:val="Standard0"/>
    <w:uiPriority w:val="99"/>
    <w:rsid w:val="00C661A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C661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661AE"/>
    <w:pPr>
      <w:ind w:left="851" w:hanging="284"/>
    </w:pPr>
  </w:style>
  <w:style w:type="paragraph" w:customStyle="1" w:styleId="76">
    <w:name w:val="箇条書き7"/>
    <w:basedOn w:val="Liste"/>
    <w:uiPriority w:val="99"/>
    <w:rsid w:val="00C661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661AE"/>
    <w:pPr>
      <w:tabs>
        <w:tab w:val="clear" w:pos="644"/>
        <w:tab w:val="num" w:pos="1494"/>
      </w:tabs>
      <w:ind w:left="851" w:hanging="284"/>
    </w:pPr>
  </w:style>
  <w:style w:type="paragraph" w:customStyle="1" w:styleId="370">
    <w:name w:val="箇条書き 37"/>
    <w:basedOn w:val="271"/>
    <w:uiPriority w:val="99"/>
    <w:rsid w:val="00C661AE"/>
    <w:pPr>
      <w:ind w:left="1135"/>
    </w:pPr>
  </w:style>
  <w:style w:type="paragraph" w:customStyle="1" w:styleId="272">
    <w:name w:val="一覧 27"/>
    <w:basedOn w:val="Liste"/>
    <w:uiPriority w:val="99"/>
    <w:rsid w:val="00C661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661AE"/>
    <w:pPr>
      <w:ind w:left="1135"/>
    </w:pPr>
  </w:style>
  <w:style w:type="paragraph" w:customStyle="1" w:styleId="470">
    <w:name w:val="一覧 47"/>
    <w:basedOn w:val="371"/>
    <w:uiPriority w:val="99"/>
    <w:rsid w:val="00C661AE"/>
    <w:pPr>
      <w:ind w:left="1418"/>
    </w:pPr>
  </w:style>
  <w:style w:type="paragraph" w:customStyle="1" w:styleId="570">
    <w:name w:val="一覧 57"/>
    <w:basedOn w:val="470"/>
    <w:uiPriority w:val="99"/>
    <w:rsid w:val="00C661AE"/>
    <w:pPr>
      <w:ind w:left="1702"/>
    </w:pPr>
  </w:style>
  <w:style w:type="paragraph" w:customStyle="1" w:styleId="471">
    <w:name w:val="箇条書き 47"/>
    <w:basedOn w:val="370"/>
    <w:uiPriority w:val="99"/>
    <w:rsid w:val="00C661AE"/>
    <w:pPr>
      <w:ind w:left="1418"/>
    </w:pPr>
  </w:style>
  <w:style w:type="paragraph" w:customStyle="1" w:styleId="571">
    <w:name w:val="箇条書き 57"/>
    <w:basedOn w:val="471"/>
    <w:uiPriority w:val="99"/>
    <w:rsid w:val="00C661AE"/>
    <w:pPr>
      <w:ind w:left="1702"/>
    </w:pPr>
  </w:style>
  <w:style w:type="paragraph" w:customStyle="1" w:styleId="77">
    <w:name w:val="コメント文字列7"/>
    <w:basedOn w:val="Standard0"/>
    <w:uiPriority w:val="99"/>
    <w:rsid w:val="00C661AE"/>
    <w:pPr>
      <w:suppressAutoHyphens/>
      <w:autoSpaceDN w:val="0"/>
    </w:pPr>
    <w:rPr>
      <w:rFonts w:eastAsia="MS Mincho" w:cs="CG Times (WN)"/>
      <w:lang w:eastAsia="ar-SA"/>
    </w:rPr>
  </w:style>
  <w:style w:type="paragraph" w:customStyle="1" w:styleId="78">
    <w:name w:val="コメント内容7"/>
    <w:basedOn w:val="77"/>
    <w:next w:val="77"/>
    <w:uiPriority w:val="99"/>
    <w:rsid w:val="00C661AE"/>
  </w:style>
  <w:style w:type="paragraph" w:customStyle="1" w:styleId="79">
    <w:name w:val="見出しマップ7"/>
    <w:basedOn w:val="Standard0"/>
    <w:uiPriority w:val="99"/>
    <w:rsid w:val="00C661A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C661A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C661A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C661A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C661AE"/>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C661AE"/>
    <w:pPr>
      <w:suppressAutoHyphens/>
      <w:autoSpaceDN w:val="0"/>
    </w:pPr>
    <w:rPr>
      <w:rFonts w:eastAsia="MS Mincho" w:cs="CG Times (WN)"/>
      <w:lang w:eastAsia="ar-SA"/>
    </w:rPr>
  </w:style>
  <w:style w:type="paragraph" w:customStyle="1" w:styleId="HTML7">
    <w:name w:val="HTML 書式付き7"/>
    <w:basedOn w:val="Standard0"/>
    <w:uiPriority w:val="99"/>
    <w:rsid w:val="00C661AE"/>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C661AE"/>
    <w:pPr>
      <w:suppressAutoHyphens/>
      <w:autoSpaceDN w:val="0"/>
      <w:spacing w:after="120"/>
    </w:pPr>
    <w:rPr>
      <w:rFonts w:eastAsia="MS Mincho" w:cs="CG Times (WN)"/>
      <w:lang w:eastAsia="ar-SA"/>
    </w:rPr>
  </w:style>
  <w:style w:type="paragraph" w:customStyle="1" w:styleId="372">
    <w:name w:val="本文 37"/>
    <w:basedOn w:val="Standard0"/>
    <w:uiPriority w:val="99"/>
    <w:rsid w:val="00C661AE"/>
    <w:pPr>
      <w:suppressAutoHyphens/>
      <w:autoSpaceDN w:val="0"/>
      <w:spacing w:after="120"/>
    </w:pPr>
    <w:rPr>
      <w:rFonts w:eastAsia="MS Mincho" w:cs="CG Times (WN)"/>
      <w:lang w:eastAsia="ar-SA"/>
    </w:rPr>
  </w:style>
  <w:style w:type="character" w:customStyle="1" w:styleId="7d">
    <w:name w:val="段落フォント7"/>
    <w:rsid w:val="00C661AE"/>
  </w:style>
  <w:style w:type="character" w:customStyle="1" w:styleId="7e">
    <w:name w:val="コメント参照7"/>
    <w:rsid w:val="00C661AE"/>
    <w:rPr>
      <w:sz w:val="16"/>
    </w:rPr>
  </w:style>
  <w:style w:type="paragraph" w:customStyle="1" w:styleId="940">
    <w:name w:val="目录 94"/>
    <w:basedOn w:val="Verzeichnis8"/>
    <w:rsid w:val="00C661A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C661A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C661A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C661AE"/>
    <w:pPr>
      <w:keepNext/>
      <w:keepLines/>
      <w:spacing w:after="0"/>
      <w:ind w:left="851" w:hanging="851"/>
    </w:pPr>
    <w:rPr>
      <w:rFonts w:ascii="Arial" w:eastAsia="SimSun" w:hAnsi="Arial"/>
      <w:sz w:val="18"/>
      <w:lang w:eastAsia="en-GB"/>
    </w:rPr>
  </w:style>
  <w:style w:type="character" w:customStyle="1" w:styleId="search-word-mail">
    <w:name w:val="search-word-mail"/>
    <w:rsid w:val="00C66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93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BF33C-D071-4D11-B4C7-A0C0ACFF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771</Words>
  <Characters>4401</Characters>
  <Application>Microsoft Office Word</Application>
  <DocSecurity>0</DocSecurity>
  <Lines>36</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2024-03-01T05:50:00Z</dcterms:created>
  <dcterms:modified xsi:type="dcterms:W3CDTF">2024-03-01T06:03:00Z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